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96E04" w14:textId="77777777" w:rsidR="00CB4B15" w:rsidRPr="0080013C" w:rsidRDefault="00CB4B15" w:rsidP="00CB4B15">
      <w:pPr>
        <w:pBdr>
          <w:top w:val="single" w:sz="4" w:space="10" w:color="4F81BD" w:themeColor="accent1"/>
          <w:bottom w:val="single" w:sz="4" w:space="10" w:color="4F81BD" w:themeColor="accent1"/>
        </w:pBdr>
        <w:spacing w:before="360" w:after="360"/>
        <w:ind w:left="864" w:right="864"/>
        <w:jc w:val="center"/>
      </w:pPr>
      <w:r w:rsidRPr="0080013C">
        <w:rPr>
          <w:i/>
          <w:iCs/>
          <w:color w:val="4F81BD" w:themeColor="accent1"/>
        </w:rPr>
        <w:t>СТРАТЕГИЧЕСКИ ПЛАН ЗА РАЗВИТИЕ НА ЗЕМЕДЕЛИЕТО И СЕЛСКИТЕ РАЙОНИ В БЪЛГАРИЯ 2023-2027</w:t>
      </w:r>
    </w:p>
    <w:p w14:paraId="3ACE64CC" w14:textId="77777777" w:rsidR="00E22F07" w:rsidRPr="0080013C" w:rsidRDefault="00FF20A4" w:rsidP="002050CA">
      <w:pPr>
        <w:jc w:val="center"/>
        <w:rPr>
          <w:rFonts w:ascii="Times New Roman" w:hAnsi="Times New Roman" w:cs="Times New Roman"/>
          <w:b/>
          <w:bCs/>
          <w:sz w:val="24"/>
          <w:szCs w:val="24"/>
        </w:rPr>
      </w:pPr>
      <w:r w:rsidRPr="0080013C">
        <w:rPr>
          <w:rFonts w:ascii="Times New Roman" w:hAnsi="Times New Roman" w:cs="Times New Roman"/>
          <w:b/>
          <w:bCs/>
          <w:sz w:val="24"/>
          <w:szCs w:val="24"/>
        </w:rPr>
        <w:t>Задължения в областта на</w:t>
      </w:r>
      <w:r w:rsidR="00DD4621" w:rsidRPr="0080013C">
        <w:rPr>
          <w:rFonts w:ascii="Times New Roman" w:hAnsi="Times New Roman" w:cs="Times New Roman"/>
          <w:b/>
          <w:bCs/>
          <w:sz w:val="24"/>
          <w:szCs w:val="24"/>
        </w:rPr>
        <w:t xml:space="preserve"> </w:t>
      </w:r>
      <w:r w:rsidR="00E41D59" w:rsidRPr="0080013C">
        <w:rPr>
          <w:rFonts w:ascii="Times New Roman" w:hAnsi="Times New Roman" w:cs="Times New Roman"/>
          <w:b/>
          <w:bCs/>
          <w:sz w:val="24"/>
          <w:szCs w:val="24"/>
        </w:rPr>
        <w:t>околната среда и климата и други задължения в областта на управлението</w:t>
      </w:r>
    </w:p>
    <w:p w14:paraId="1AFDBBAE" w14:textId="58A7529B" w:rsidR="00F24F13" w:rsidRPr="003545F6" w:rsidRDefault="00454DE7" w:rsidP="00454DE7">
      <w:pPr>
        <w:spacing w:before="120" w:after="0" w:line="240" w:lineRule="auto"/>
        <w:jc w:val="center"/>
        <w:rPr>
          <w:rFonts w:ascii="Times New Roman" w:hAnsi="Times New Roman" w:cs="Times New Roman"/>
          <w:bCs/>
          <w:sz w:val="24"/>
          <w:szCs w:val="24"/>
        </w:rPr>
      </w:pPr>
      <w:r w:rsidRPr="003545F6">
        <w:rPr>
          <w:rFonts w:ascii="Times New Roman" w:hAnsi="Times New Roman" w:cs="Times New Roman"/>
          <w:bCs/>
          <w:sz w:val="24"/>
          <w:szCs w:val="24"/>
        </w:rPr>
        <w:t>Насърчаване намалението на</w:t>
      </w:r>
      <w:r w:rsidR="00236EFB" w:rsidRPr="003545F6">
        <w:rPr>
          <w:rFonts w:ascii="Times New Roman" w:hAnsi="Times New Roman" w:cs="Times New Roman"/>
          <w:bCs/>
          <w:sz w:val="24"/>
          <w:szCs w:val="24"/>
        </w:rPr>
        <w:t xml:space="preserve"> употребата на</w:t>
      </w:r>
      <w:r w:rsidRPr="003545F6">
        <w:rPr>
          <w:rFonts w:ascii="Times New Roman" w:hAnsi="Times New Roman" w:cs="Times New Roman"/>
          <w:bCs/>
          <w:sz w:val="24"/>
          <w:szCs w:val="24"/>
        </w:rPr>
        <w:t xml:space="preserve"> продуктите за растителна защита и торове през контрол в краен продукт</w:t>
      </w:r>
    </w:p>
    <w:p w14:paraId="1315C653" w14:textId="77777777" w:rsidR="00AB4E70" w:rsidRPr="0080013C" w:rsidRDefault="00AB4E70" w:rsidP="00AB4E70">
      <w:pPr>
        <w:spacing w:before="120" w:after="0" w:line="240" w:lineRule="auto"/>
        <w:jc w:val="center"/>
        <w:rPr>
          <w:rFonts w:ascii="Times New Roman" w:hAnsi="Times New Roman" w:cs="Times New Roman"/>
          <w:bCs/>
          <w:sz w:val="24"/>
          <w:szCs w:val="24"/>
        </w:rPr>
      </w:pPr>
    </w:p>
    <w:tbl>
      <w:tblPr>
        <w:tblStyle w:val="TableGrid"/>
        <w:tblW w:w="0" w:type="auto"/>
        <w:tblLook w:val="04A0" w:firstRow="1" w:lastRow="0" w:firstColumn="1" w:lastColumn="0" w:noHBand="0" w:noVBand="1"/>
      </w:tblPr>
      <w:tblGrid>
        <w:gridCol w:w="7050"/>
        <w:gridCol w:w="7368"/>
      </w:tblGrid>
      <w:tr w:rsidR="0061283C" w:rsidRPr="0080013C" w14:paraId="07C8D50E" w14:textId="77777777" w:rsidTr="004542E6">
        <w:tc>
          <w:tcPr>
            <w:tcW w:w="7054" w:type="dxa"/>
            <w:shd w:val="clear" w:color="auto" w:fill="D9D9D9" w:themeFill="background1" w:themeFillShade="D9"/>
          </w:tcPr>
          <w:p w14:paraId="456615E6" w14:textId="77777777" w:rsidR="0061283C" w:rsidRPr="0080013C" w:rsidRDefault="0061283C" w:rsidP="00A6030B">
            <w:pPr>
              <w:spacing w:before="120"/>
              <w:rPr>
                <w:rFonts w:ascii="Times New Roman" w:hAnsi="Times New Roman" w:cs="Times New Roman"/>
                <w:b/>
                <w:sz w:val="24"/>
                <w:szCs w:val="24"/>
              </w:rPr>
            </w:pPr>
            <w:r w:rsidRPr="0080013C">
              <w:rPr>
                <w:rFonts w:ascii="Times New Roman" w:hAnsi="Times New Roman" w:cs="Times New Roman"/>
                <w:b/>
                <w:sz w:val="24"/>
                <w:szCs w:val="24"/>
              </w:rPr>
              <w:t>Фонд</w:t>
            </w:r>
          </w:p>
        </w:tc>
        <w:tc>
          <w:tcPr>
            <w:tcW w:w="7371" w:type="dxa"/>
          </w:tcPr>
          <w:p w14:paraId="7862F7C9" w14:textId="77777777" w:rsidR="0061283C" w:rsidRPr="0080013C" w:rsidRDefault="0061283C" w:rsidP="00DD4621">
            <w:pPr>
              <w:spacing w:before="120"/>
              <w:rPr>
                <w:rFonts w:ascii="Times New Roman" w:hAnsi="Times New Roman" w:cs="Times New Roman"/>
                <w:b/>
                <w:sz w:val="24"/>
                <w:szCs w:val="24"/>
              </w:rPr>
            </w:pPr>
            <w:r w:rsidRPr="0080013C">
              <w:rPr>
                <w:rFonts w:ascii="Times New Roman" w:hAnsi="Times New Roman" w:cs="Times New Roman"/>
                <w:b/>
                <w:sz w:val="24"/>
                <w:szCs w:val="24"/>
              </w:rPr>
              <w:t>Е</w:t>
            </w:r>
            <w:r w:rsidR="00DD4621" w:rsidRPr="0080013C">
              <w:rPr>
                <w:rFonts w:ascii="Times New Roman" w:hAnsi="Times New Roman" w:cs="Times New Roman"/>
                <w:b/>
                <w:sz w:val="24"/>
                <w:szCs w:val="24"/>
              </w:rPr>
              <w:t>ЗФРСР</w:t>
            </w:r>
          </w:p>
        </w:tc>
      </w:tr>
      <w:tr w:rsidR="0061283C" w:rsidRPr="0080013C" w14:paraId="698C3C80" w14:textId="77777777" w:rsidTr="004542E6">
        <w:tc>
          <w:tcPr>
            <w:tcW w:w="7054" w:type="dxa"/>
            <w:shd w:val="clear" w:color="auto" w:fill="D9D9D9" w:themeFill="background1" w:themeFillShade="D9"/>
          </w:tcPr>
          <w:p w14:paraId="3EA23774" w14:textId="77777777" w:rsidR="0061283C" w:rsidRPr="0080013C" w:rsidRDefault="0061283C" w:rsidP="00A6030B">
            <w:pPr>
              <w:spacing w:before="120"/>
              <w:rPr>
                <w:rFonts w:ascii="Times New Roman" w:hAnsi="Times New Roman" w:cs="Times New Roman"/>
                <w:b/>
                <w:sz w:val="24"/>
                <w:szCs w:val="24"/>
              </w:rPr>
            </w:pPr>
            <w:r w:rsidRPr="0080013C">
              <w:rPr>
                <w:rFonts w:ascii="Times New Roman" w:hAnsi="Times New Roman" w:cs="Times New Roman"/>
                <w:b/>
                <w:sz w:val="24"/>
                <w:szCs w:val="24"/>
              </w:rPr>
              <w:t>Вид интервенция</w:t>
            </w:r>
          </w:p>
        </w:tc>
        <w:tc>
          <w:tcPr>
            <w:tcW w:w="7371" w:type="dxa"/>
          </w:tcPr>
          <w:p w14:paraId="70362DE9" w14:textId="4C98955F" w:rsidR="00AA342A" w:rsidRPr="0080013C" w:rsidRDefault="00AA342A" w:rsidP="00AA342A">
            <w:pPr>
              <w:spacing w:before="120"/>
              <w:jc w:val="both"/>
              <w:rPr>
                <w:rFonts w:ascii="Times New Roman" w:hAnsi="Times New Roman" w:cs="Times New Roman"/>
                <w:bCs/>
                <w:sz w:val="24"/>
                <w:szCs w:val="24"/>
              </w:rPr>
            </w:pPr>
            <w:r w:rsidRPr="0080013C">
              <w:rPr>
                <w:rFonts w:ascii="Times New Roman" w:hAnsi="Times New Roman" w:cs="Times New Roman"/>
                <w:bCs/>
                <w:sz w:val="24"/>
                <w:szCs w:val="24"/>
              </w:rPr>
              <w:t>Задължения в областта на околната среда и климата и други задължения в областта на управлението - чл. 70</w:t>
            </w:r>
            <w:r w:rsidR="003545F6">
              <w:rPr>
                <w:rFonts w:ascii="Times New Roman" w:hAnsi="Times New Roman" w:cs="Times New Roman"/>
                <w:bCs/>
                <w:sz w:val="24"/>
                <w:szCs w:val="24"/>
              </w:rPr>
              <w:t xml:space="preserve"> от </w:t>
            </w:r>
            <w:r w:rsidR="003545F6" w:rsidRPr="003545F6">
              <w:rPr>
                <w:rFonts w:ascii="Times New Roman" w:hAnsi="Times New Roman" w:cs="Times New Roman"/>
                <w:bCs/>
                <w:sz w:val="24"/>
                <w:szCs w:val="24"/>
              </w:rPr>
              <w:t>Регламент (ЕС) 2021/2115 на Европейския парламент и на Съвета от 2 декември 2021 година</w:t>
            </w:r>
            <w:r w:rsidR="003545F6">
              <w:rPr>
                <w:rFonts w:ascii="Times New Roman" w:hAnsi="Times New Roman" w:cs="Times New Roman"/>
                <w:bCs/>
                <w:sz w:val="24"/>
                <w:szCs w:val="24"/>
              </w:rPr>
              <w:t>.</w:t>
            </w:r>
          </w:p>
        </w:tc>
      </w:tr>
      <w:tr w:rsidR="00056FB5" w:rsidRPr="0080013C" w14:paraId="3DD6CCDC" w14:textId="77777777" w:rsidTr="004542E6">
        <w:tc>
          <w:tcPr>
            <w:tcW w:w="7054" w:type="dxa"/>
            <w:shd w:val="clear" w:color="auto" w:fill="D9D9D9" w:themeFill="background1" w:themeFillShade="D9"/>
          </w:tcPr>
          <w:p w14:paraId="43F9FA41" w14:textId="77777777" w:rsidR="00056FB5" w:rsidRPr="0080013C" w:rsidRDefault="00056FB5" w:rsidP="00A6030B">
            <w:pPr>
              <w:spacing w:before="120"/>
              <w:rPr>
                <w:rFonts w:ascii="Times New Roman" w:hAnsi="Times New Roman" w:cs="Times New Roman"/>
                <w:b/>
                <w:sz w:val="24"/>
                <w:szCs w:val="24"/>
              </w:rPr>
            </w:pPr>
            <w:r w:rsidRPr="0080013C">
              <w:rPr>
                <w:rFonts w:ascii="Times New Roman" w:hAnsi="Times New Roman" w:cs="Times New Roman"/>
                <w:b/>
                <w:sz w:val="24"/>
                <w:szCs w:val="24"/>
              </w:rPr>
              <w:t>Индикатор за продукт</w:t>
            </w:r>
          </w:p>
        </w:tc>
        <w:tc>
          <w:tcPr>
            <w:tcW w:w="7371" w:type="dxa"/>
          </w:tcPr>
          <w:p w14:paraId="68025DD6" w14:textId="158B6F91" w:rsidR="00056FB5" w:rsidRPr="0080013C" w:rsidRDefault="00236EFB" w:rsidP="00AB4E70">
            <w:pPr>
              <w:spacing w:before="120"/>
              <w:jc w:val="both"/>
              <w:rPr>
                <w:rFonts w:ascii="Times New Roman" w:hAnsi="Times New Roman" w:cs="Times New Roman"/>
                <w:bCs/>
                <w:sz w:val="24"/>
                <w:szCs w:val="24"/>
              </w:rPr>
            </w:pPr>
            <w:r w:rsidRPr="0080013C">
              <w:rPr>
                <w:rFonts w:ascii="Times New Roman" w:hAnsi="Times New Roman" w:cs="Times New Roman"/>
                <w:b/>
                <w:bCs/>
                <w:sz w:val="24"/>
                <w:szCs w:val="24"/>
              </w:rPr>
              <w:t xml:space="preserve">O.14 </w:t>
            </w:r>
            <w:r w:rsidR="00430D2B" w:rsidRPr="0080013C">
              <w:rPr>
                <w:rFonts w:ascii="Times New Roman" w:hAnsi="Times New Roman" w:cs="Times New Roman"/>
                <w:bCs/>
                <w:sz w:val="24"/>
                <w:szCs w:val="24"/>
              </w:rPr>
              <w:t xml:space="preserve"> Брой хектари (с изключение на </w:t>
            </w:r>
            <w:commentRangeStart w:id="0"/>
            <w:r w:rsidR="00430D2B" w:rsidRPr="0080013C">
              <w:rPr>
                <w:rFonts w:ascii="Times New Roman" w:hAnsi="Times New Roman" w:cs="Times New Roman"/>
                <w:bCs/>
                <w:sz w:val="24"/>
                <w:szCs w:val="24"/>
              </w:rPr>
              <w:t>горското стопанство</w:t>
            </w:r>
            <w:commentRangeEnd w:id="0"/>
            <w:r w:rsidR="00755C54">
              <w:rPr>
                <w:rStyle w:val="CommentReference"/>
              </w:rPr>
              <w:commentReference w:id="0"/>
            </w:r>
            <w:r w:rsidR="00430D2B" w:rsidRPr="0080013C">
              <w:rPr>
                <w:rFonts w:ascii="Times New Roman" w:hAnsi="Times New Roman" w:cs="Times New Roman"/>
                <w:bCs/>
                <w:sz w:val="24"/>
                <w:szCs w:val="24"/>
              </w:rPr>
              <w:t>) или брой други единици, обхванати от ангажиментите за околна среда/климат, надхвърлящи задължителните изисквания.</w:t>
            </w:r>
          </w:p>
        </w:tc>
      </w:tr>
      <w:tr w:rsidR="0061283C" w:rsidRPr="0080013C" w14:paraId="47D7AC48" w14:textId="77777777" w:rsidTr="004542E6">
        <w:tc>
          <w:tcPr>
            <w:tcW w:w="7054" w:type="dxa"/>
            <w:shd w:val="clear" w:color="auto" w:fill="D9D9D9" w:themeFill="background1" w:themeFillShade="D9"/>
          </w:tcPr>
          <w:p w14:paraId="747DDFE5" w14:textId="77777777" w:rsidR="0061283C" w:rsidRPr="0080013C" w:rsidRDefault="0061283C" w:rsidP="00A6030B">
            <w:pPr>
              <w:spacing w:before="120"/>
              <w:rPr>
                <w:rFonts w:ascii="Times New Roman" w:hAnsi="Times New Roman" w:cs="Times New Roman"/>
                <w:b/>
                <w:sz w:val="24"/>
                <w:szCs w:val="24"/>
              </w:rPr>
            </w:pPr>
            <w:r w:rsidRPr="0080013C">
              <w:rPr>
                <w:rFonts w:ascii="Times New Roman" w:hAnsi="Times New Roman" w:cs="Times New Roman"/>
                <w:b/>
                <w:bCs/>
                <w:sz w:val="24"/>
                <w:szCs w:val="24"/>
              </w:rPr>
              <w:t>Териториален обхват</w:t>
            </w:r>
          </w:p>
        </w:tc>
        <w:tc>
          <w:tcPr>
            <w:tcW w:w="7371" w:type="dxa"/>
          </w:tcPr>
          <w:p w14:paraId="1C035B71" w14:textId="77777777" w:rsidR="0061283C" w:rsidRPr="0080013C" w:rsidRDefault="00FE4135" w:rsidP="00F24F13">
            <w:pPr>
              <w:spacing w:before="120"/>
              <w:jc w:val="both"/>
              <w:rPr>
                <w:rFonts w:ascii="Times New Roman" w:hAnsi="Times New Roman" w:cs="Times New Roman"/>
                <w:b/>
                <w:sz w:val="24"/>
                <w:szCs w:val="24"/>
              </w:rPr>
            </w:pPr>
            <w:r w:rsidRPr="0080013C">
              <w:rPr>
                <w:rFonts w:ascii="Times New Roman" w:hAnsi="Times New Roman" w:cs="Times New Roman"/>
                <w:b/>
                <w:sz w:val="24"/>
                <w:szCs w:val="24"/>
              </w:rPr>
              <w:t>Н</w:t>
            </w:r>
            <w:r w:rsidR="0061283C" w:rsidRPr="0080013C">
              <w:rPr>
                <w:rFonts w:ascii="Times New Roman" w:hAnsi="Times New Roman" w:cs="Times New Roman"/>
                <w:b/>
                <w:sz w:val="24"/>
                <w:szCs w:val="24"/>
              </w:rPr>
              <w:t>ационален</w:t>
            </w:r>
          </w:p>
        </w:tc>
      </w:tr>
      <w:tr w:rsidR="0061283C" w:rsidRPr="0080013C" w14:paraId="5C3EAB3B" w14:textId="77777777" w:rsidTr="004542E6">
        <w:tc>
          <w:tcPr>
            <w:tcW w:w="7054" w:type="dxa"/>
            <w:shd w:val="clear" w:color="auto" w:fill="D9D9D9" w:themeFill="background1" w:themeFillShade="D9"/>
          </w:tcPr>
          <w:p w14:paraId="37F922C5" w14:textId="77777777" w:rsidR="0061283C" w:rsidRPr="0080013C" w:rsidRDefault="0061283C" w:rsidP="00A6030B">
            <w:pPr>
              <w:spacing w:before="120"/>
              <w:rPr>
                <w:rFonts w:ascii="Times New Roman" w:hAnsi="Times New Roman" w:cs="Times New Roman"/>
                <w:b/>
                <w:sz w:val="24"/>
                <w:szCs w:val="24"/>
              </w:rPr>
            </w:pPr>
            <w:r w:rsidRPr="0080013C">
              <w:rPr>
                <w:rFonts w:ascii="Times New Roman" w:hAnsi="Times New Roman" w:cs="Times New Roman"/>
                <w:b/>
                <w:bCs/>
                <w:sz w:val="24"/>
                <w:szCs w:val="24"/>
              </w:rPr>
              <w:t>Специфична/секторна цел, за която допринася</w:t>
            </w:r>
          </w:p>
        </w:tc>
        <w:tc>
          <w:tcPr>
            <w:tcW w:w="7371" w:type="dxa"/>
          </w:tcPr>
          <w:p w14:paraId="6BB7A685" w14:textId="77777777" w:rsidR="006E3D8D" w:rsidRPr="0080013C" w:rsidRDefault="006E3D8D" w:rsidP="006E3D8D">
            <w:pPr>
              <w:spacing w:before="120"/>
              <w:jc w:val="both"/>
              <w:rPr>
                <w:rFonts w:ascii="Times New Roman" w:hAnsi="Times New Roman" w:cs="Times New Roman"/>
                <w:iCs/>
                <w:sz w:val="24"/>
                <w:szCs w:val="24"/>
              </w:rPr>
            </w:pPr>
            <w:r w:rsidRPr="0080013C">
              <w:rPr>
                <w:rFonts w:ascii="Times New Roman" w:hAnsi="Times New Roman" w:cs="Times New Roman"/>
                <w:b/>
                <w:iCs/>
                <w:sz w:val="24"/>
                <w:szCs w:val="24"/>
              </w:rPr>
              <w:t>Специфична цел 4:</w:t>
            </w:r>
            <w:r w:rsidRPr="0080013C">
              <w:rPr>
                <w:rFonts w:ascii="Times New Roman" w:hAnsi="Times New Roman" w:cs="Times New Roman"/>
                <w:iCs/>
                <w:sz w:val="24"/>
                <w:szCs w:val="24"/>
              </w:rPr>
              <w:t xml:space="preserve"> Допринасяне за смекчаване на последиците от изменението на климата и адаптиране към него, включително чрез намаляване на емисиите от парникови газове и подобряване на секвестирането на въглерод, както и повишаването на устойчивата енергия.</w:t>
            </w:r>
          </w:p>
          <w:p w14:paraId="7F7C3D0A" w14:textId="77777777" w:rsidR="00313602" w:rsidRPr="0080013C" w:rsidRDefault="006E3D8D" w:rsidP="006E3D8D">
            <w:pPr>
              <w:spacing w:before="120"/>
              <w:jc w:val="both"/>
              <w:rPr>
                <w:rFonts w:ascii="Times New Roman" w:hAnsi="Times New Roman" w:cs="Times New Roman"/>
                <w:iCs/>
                <w:sz w:val="24"/>
                <w:szCs w:val="24"/>
              </w:rPr>
            </w:pPr>
            <w:r w:rsidRPr="0080013C">
              <w:rPr>
                <w:rFonts w:ascii="Times New Roman" w:hAnsi="Times New Roman" w:cs="Times New Roman"/>
                <w:b/>
                <w:iCs/>
                <w:sz w:val="24"/>
                <w:szCs w:val="24"/>
              </w:rPr>
              <w:t>Специфична цел 5</w:t>
            </w:r>
            <w:r w:rsidRPr="0080013C">
              <w:rPr>
                <w:rFonts w:ascii="Times New Roman" w:hAnsi="Times New Roman" w:cs="Times New Roman"/>
                <w:iCs/>
                <w:sz w:val="24"/>
                <w:szCs w:val="24"/>
              </w:rPr>
              <w:t>: Насърчаване на устойчиво развитие и ефективно управление на природните ресурси като вода, почва и въздух.</w:t>
            </w:r>
          </w:p>
        </w:tc>
      </w:tr>
      <w:tr w:rsidR="0061283C" w:rsidRPr="0080013C" w14:paraId="1F802850" w14:textId="77777777" w:rsidTr="004542E6">
        <w:tc>
          <w:tcPr>
            <w:tcW w:w="7054" w:type="dxa"/>
            <w:shd w:val="clear" w:color="auto" w:fill="D9D9D9" w:themeFill="background1" w:themeFillShade="D9"/>
          </w:tcPr>
          <w:p w14:paraId="6B3BE759" w14:textId="77777777" w:rsidR="0061283C" w:rsidRPr="0080013C" w:rsidRDefault="0061283C" w:rsidP="008044E0">
            <w:pPr>
              <w:spacing w:before="120"/>
              <w:jc w:val="both"/>
              <w:rPr>
                <w:rFonts w:ascii="Times New Roman" w:hAnsi="Times New Roman" w:cs="Times New Roman"/>
                <w:b/>
                <w:sz w:val="24"/>
                <w:szCs w:val="24"/>
                <w:lang w:eastAsia="bg-BG" w:bidi="bg-BG"/>
              </w:rPr>
            </w:pPr>
            <w:r w:rsidRPr="0080013C">
              <w:rPr>
                <w:rFonts w:ascii="Times New Roman" w:hAnsi="Times New Roman" w:cs="Times New Roman"/>
                <w:b/>
                <w:sz w:val="24"/>
                <w:szCs w:val="24"/>
                <w:lang w:eastAsia="bg-BG" w:bidi="bg-BG"/>
              </w:rPr>
              <w:t>Индикатори за резултат</w:t>
            </w:r>
          </w:p>
        </w:tc>
        <w:tc>
          <w:tcPr>
            <w:tcW w:w="7371" w:type="dxa"/>
          </w:tcPr>
          <w:p w14:paraId="71089ADD" w14:textId="6413D120" w:rsidR="00CB0E11" w:rsidRPr="0080013C" w:rsidRDefault="004057B1" w:rsidP="00A929C3">
            <w:pPr>
              <w:jc w:val="both"/>
              <w:rPr>
                <w:rFonts w:ascii="Times New Roman" w:hAnsi="Times New Roman" w:cs="Times New Roman"/>
                <w:sz w:val="24"/>
                <w:szCs w:val="24"/>
                <w:lang w:eastAsia="bg-BG" w:bidi="bg-BG"/>
              </w:rPr>
            </w:pPr>
            <w:r w:rsidRPr="0080013C">
              <w:rPr>
                <w:rFonts w:ascii="Times New Roman" w:hAnsi="Times New Roman" w:cs="Times New Roman"/>
                <w:b/>
                <w:sz w:val="24"/>
                <w:szCs w:val="24"/>
                <w:lang w:eastAsia="bg-BG" w:bidi="bg-BG"/>
              </w:rPr>
              <w:t>R.</w:t>
            </w:r>
            <w:r w:rsidR="00236EFB" w:rsidRPr="0080013C">
              <w:rPr>
                <w:rFonts w:ascii="Times New Roman" w:hAnsi="Times New Roman" w:cs="Times New Roman"/>
                <w:b/>
                <w:sz w:val="24"/>
                <w:szCs w:val="24"/>
                <w:lang w:eastAsia="bg-BG" w:bidi="bg-BG"/>
              </w:rPr>
              <w:t>24</w:t>
            </w:r>
            <w:r w:rsidR="00236EFB" w:rsidRPr="0080013C">
              <w:rPr>
                <w:rFonts w:ascii="Times New Roman" w:hAnsi="Times New Roman" w:cs="Times New Roman"/>
                <w:b/>
                <w:sz w:val="18"/>
                <w:szCs w:val="18"/>
                <w:lang w:eastAsia="bg-BG" w:bidi="bg-BG"/>
              </w:rPr>
              <w:t>PR</w:t>
            </w:r>
            <w:r w:rsidRPr="0080013C">
              <w:rPr>
                <w:rFonts w:ascii="Times New Roman" w:hAnsi="Times New Roman" w:cs="Times New Roman"/>
                <w:sz w:val="24"/>
                <w:szCs w:val="24"/>
                <w:lang w:eastAsia="bg-BG" w:bidi="bg-BG"/>
              </w:rPr>
              <w:t xml:space="preserve"> Устойчиво използване на пестициди: дял от използваната земеделска площ (ИЗП), засегната от подкрепени ангажименти за специфични действия, които водят до устойчиво използване на </w:t>
            </w:r>
            <w:r w:rsidRPr="0080013C">
              <w:rPr>
                <w:rFonts w:ascii="Times New Roman" w:hAnsi="Times New Roman" w:cs="Times New Roman"/>
                <w:sz w:val="24"/>
                <w:szCs w:val="24"/>
                <w:lang w:eastAsia="bg-BG" w:bidi="bg-BG"/>
              </w:rPr>
              <w:lastRenderedPageBreak/>
              <w:t>пестициди с цел намаляване на рисковете и въздействието на пестицидите.</w:t>
            </w:r>
          </w:p>
          <w:p w14:paraId="74273744" w14:textId="1AE32BC0" w:rsidR="00310428" w:rsidRPr="0080013C" w:rsidRDefault="00310428" w:rsidP="00A929C3">
            <w:pPr>
              <w:jc w:val="both"/>
              <w:rPr>
                <w:rFonts w:ascii="Times New Roman" w:hAnsi="Times New Roman" w:cs="Times New Roman"/>
                <w:sz w:val="24"/>
                <w:szCs w:val="24"/>
                <w:lang w:eastAsia="bg-BG" w:bidi="bg-BG"/>
              </w:rPr>
            </w:pPr>
            <w:r w:rsidRPr="0080013C">
              <w:rPr>
                <w:rFonts w:ascii="Times New Roman" w:hAnsi="Times New Roman" w:cs="Times New Roman"/>
                <w:b/>
                <w:sz w:val="24"/>
                <w:szCs w:val="24"/>
                <w:lang w:eastAsia="bg-BG" w:bidi="bg-BG"/>
              </w:rPr>
              <w:t>R.</w:t>
            </w:r>
            <w:r w:rsidR="00AC3074" w:rsidRPr="0080013C">
              <w:rPr>
                <w:rFonts w:ascii="Times New Roman" w:hAnsi="Times New Roman" w:cs="Times New Roman"/>
                <w:b/>
                <w:sz w:val="24"/>
                <w:szCs w:val="24"/>
                <w:lang w:eastAsia="bg-BG" w:bidi="bg-BG"/>
              </w:rPr>
              <w:t>22</w:t>
            </w:r>
            <w:r w:rsidRPr="0080013C">
              <w:rPr>
                <w:rFonts w:ascii="Times New Roman" w:hAnsi="Times New Roman" w:cs="Times New Roman"/>
                <w:sz w:val="24"/>
                <w:szCs w:val="24"/>
                <w:lang w:eastAsia="bg-BG" w:bidi="bg-BG"/>
              </w:rPr>
              <w:t xml:space="preserve"> </w:t>
            </w:r>
            <w:r w:rsidR="00AC3074" w:rsidRPr="0080013C">
              <w:rPr>
                <w:rFonts w:ascii="Times New Roman" w:hAnsi="Times New Roman" w:cs="Times New Roman"/>
                <w:sz w:val="24"/>
                <w:szCs w:val="24"/>
                <w:lang w:eastAsia="bg-BG" w:bidi="bg-BG"/>
              </w:rPr>
              <w:t>Устойчиво управление на хранителни</w:t>
            </w:r>
            <w:r w:rsidR="0080013C">
              <w:rPr>
                <w:rFonts w:ascii="Times New Roman" w:hAnsi="Times New Roman" w:cs="Times New Roman"/>
                <w:sz w:val="24"/>
                <w:szCs w:val="24"/>
                <w:lang w:eastAsia="bg-BG" w:bidi="bg-BG"/>
              </w:rPr>
              <w:t>т</w:t>
            </w:r>
            <w:r w:rsidR="00AC3074" w:rsidRPr="0080013C">
              <w:rPr>
                <w:rFonts w:ascii="Times New Roman" w:hAnsi="Times New Roman" w:cs="Times New Roman"/>
                <w:sz w:val="24"/>
                <w:szCs w:val="24"/>
                <w:lang w:eastAsia="bg-BG" w:bidi="bg-BG"/>
              </w:rPr>
              <w:t>е вещества: Дял на земеделската земя в задължения, свързани с подобряване на хранителните вещества</w:t>
            </w:r>
            <w:r w:rsidR="002241C0" w:rsidRPr="0080013C">
              <w:rPr>
                <w:rFonts w:ascii="Times New Roman" w:hAnsi="Times New Roman" w:cs="Times New Roman"/>
                <w:sz w:val="24"/>
                <w:szCs w:val="24"/>
                <w:lang w:eastAsia="bg-BG" w:bidi="bg-BG"/>
              </w:rPr>
              <w:t>.</w:t>
            </w:r>
          </w:p>
        </w:tc>
      </w:tr>
      <w:tr w:rsidR="0061283C" w:rsidRPr="0080013C" w14:paraId="5FC66D98" w14:textId="77777777" w:rsidTr="004542E6">
        <w:tc>
          <w:tcPr>
            <w:tcW w:w="7054" w:type="dxa"/>
            <w:shd w:val="clear" w:color="auto" w:fill="D9D9D9" w:themeFill="background1" w:themeFillShade="D9"/>
          </w:tcPr>
          <w:p w14:paraId="12973B3D" w14:textId="77777777" w:rsidR="0061283C" w:rsidRPr="0080013C" w:rsidRDefault="0061283C" w:rsidP="00A6030B">
            <w:pPr>
              <w:spacing w:before="120"/>
              <w:rPr>
                <w:rFonts w:ascii="Times New Roman" w:hAnsi="Times New Roman" w:cs="Times New Roman"/>
                <w:b/>
                <w:bCs/>
                <w:sz w:val="24"/>
                <w:szCs w:val="24"/>
              </w:rPr>
            </w:pPr>
            <w:r w:rsidRPr="0080013C">
              <w:rPr>
                <w:rFonts w:ascii="Times New Roman" w:hAnsi="Times New Roman" w:cs="Times New Roman"/>
                <w:b/>
                <w:bCs/>
                <w:sz w:val="24"/>
                <w:szCs w:val="24"/>
              </w:rPr>
              <w:lastRenderedPageBreak/>
              <w:t>Допустими бенефициенти</w:t>
            </w:r>
          </w:p>
        </w:tc>
        <w:tc>
          <w:tcPr>
            <w:tcW w:w="7371" w:type="dxa"/>
          </w:tcPr>
          <w:p w14:paraId="4EC85326" w14:textId="58F4522B" w:rsidR="00F24F13" w:rsidRPr="0080013C" w:rsidRDefault="00C12CEC" w:rsidP="00F24F13">
            <w:pPr>
              <w:spacing w:before="120"/>
              <w:jc w:val="both"/>
              <w:rPr>
                <w:rFonts w:ascii="Times New Roman" w:hAnsi="Times New Roman" w:cs="Times New Roman"/>
                <w:sz w:val="24"/>
                <w:szCs w:val="24"/>
              </w:rPr>
            </w:pPr>
            <w:r w:rsidRPr="0080013C">
              <w:rPr>
                <w:rFonts w:ascii="Times New Roman" w:hAnsi="Times New Roman" w:cs="Times New Roman"/>
                <w:sz w:val="24"/>
                <w:szCs w:val="24"/>
              </w:rPr>
              <w:t>Земеделски стопани, които отговарят на изискванията за „</w:t>
            </w:r>
            <w:r w:rsidR="00192F4A" w:rsidRPr="0080013C">
              <w:rPr>
                <w:rFonts w:ascii="Times New Roman" w:hAnsi="Times New Roman" w:cs="Times New Roman"/>
                <w:sz w:val="24"/>
                <w:szCs w:val="24"/>
              </w:rPr>
              <w:t>активни</w:t>
            </w:r>
            <w:r w:rsidRPr="0080013C">
              <w:rPr>
                <w:rFonts w:ascii="Times New Roman" w:hAnsi="Times New Roman" w:cs="Times New Roman"/>
                <w:sz w:val="24"/>
                <w:szCs w:val="24"/>
              </w:rPr>
              <w:t xml:space="preserve"> земеделски стопани“</w:t>
            </w:r>
            <w:ins w:id="1" w:author="Lora Pastuhova" w:date="2022-02-08T12:26:00Z">
              <w:r w:rsidR="0002377E">
                <w:t xml:space="preserve"> </w:t>
              </w:r>
              <w:r w:rsidR="0002377E" w:rsidRPr="0002377E">
                <w:rPr>
                  <w:rFonts w:ascii="Times New Roman" w:hAnsi="Times New Roman" w:cs="Times New Roman"/>
                  <w:sz w:val="24"/>
                  <w:szCs w:val="24"/>
                </w:rPr>
                <w:t>в съответствие с Регламент (ЕС) 2021/2115</w:t>
              </w:r>
            </w:ins>
            <w:r w:rsidR="00F24F13" w:rsidRPr="0080013C">
              <w:rPr>
                <w:rFonts w:ascii="Times New Roman" w:hAnsi="Times New Roman" w:cs="Times New Roman"/>
                <w:sz w:val="24"/>
                <w:szCs w:val="24"/>
              </w:rPr>
              <w:t>.</w:t>
            </w:r>
          </w:p>
          <w:p w14:paraId="762AB749" w14:textId="77777777" w:rsidR="00851807" w:rsidRPr="0080013C" w:rsidRDefault="001F080B" w:rsidP="00F24F13">
            <w:pPr>
              <w:spacing w:before="120"/>
              <w:jc w:val="both"/>
              <w:rPr>
                <w:rFonts w:ascii="Times New Roman" w:hAnsi="Times New Roman" w:cs="Times New Roman"/>
                <w:sz w:val="24"/>
                <w:szCs w:val="24"/>
              </w:rPr>
            </w:pPr>
            <w:r w:rsidRPr="0080013C">
              <w:rPr>
                <w:rFonts w:ascii="Times New Roman" w:hAnsi="Times New Roman" w:cs="Times New Roman"/>
                <w:sz w:val="24"/>
                <w:szCs w:val="24"/>
              </w:rPr>
              <w:t>Земеделски стопан</w:t>
            </w:r>
            <w:r w:rsidR="00851807" w:rsidRPr="0080013C">
              <w:rPr>
                <w:rFonts w:ascii="Times New Roman" w:hAnsi="Times New Roman" w:cs="Times New Roman"/>
                <w:sz w:val="24"/>
                <w:szCs w:val="24"/>
              </w:rPr>
              <w:t>и, които са регистрирани в ИСАК.</w:t>
            </w:r>
          </w:p>
        </w:tc>
      </w:tr>
      <w:tr w:rsidR="0061283C" w:rsidRPr="0080013C" w14:paraId="5ADD58CA" w14:textId="77777777" w:rsidTr="004542E6">
        <w:tc>
          <w:tcPr>
            <w:tcW w:w="7054" w:type="dxa"/>
            <w:shd w:val="clear" w:color="auto" w:fill="D9D9D9" w:themeFill="background1" w:themeFillShade="D9"/>
          </w:tcPr>
          <w:p w14:paraId="5A6746A5" w14:textId="77777777" w:rsidR="0061283C" w:rsidRPr="0080013C" w:rsidRDefault="0046355B" w:rsidP="00A6030B">
            <w:pPr>
              <w:autoSpaceDE w:val="0"/>
              <w:autoSpaceDN w:val="0"/>
              <w:adjustRightInd w:val="0"/>
              <w:spacing w:before="120"/>
              <w:jc w:val="both"/>
              <w:rPr>
                <w:rFonts w:ascii="Times New Roman" w:hAnsi="Times New Roman" w:cs="Times New Roman"/>
                <w:b/>
                <w:sz w:val="24"/>
                <w:szCs w:val="24"/>
              </w:rPr>
            </w:pPr>
            <w:r w:rsidRPr="0080013C">
              <w:rPr>
                <w:rFonts w:ascii="Times New Roman" w:hAnsi="Times New Roman" w:cs="Times New Roman"/>
                <w:b/>
                <w:sz w:val="24"/>
                <w:szCs w:val="24"/>
              </w:rPr>
              <w:t xml:space="preserve">Описание на изискванията в интервенцията, които осигуряват ефективен принос към специфичната цел </w:t>
            </w:r>
          </w:p>
        </w:tc>
        <w:tc>
          <w:tcPr>
            <w:tcW w:w="7371" w:type="dxa"/>
          </w:tcPr>
          <w:p w14:paraId="470E0D65" w14:textId="72C3E472" w:rsidR="00CB0E11" w:rsidRPr="0080013C" w:rsidRDefault="00A2545B" w:rsidP="008044E0">
            <w:pPr>
              <w:spacing w:before="120"/>
              <w:jc w:val="both"/>
              <w:rPr>
                <w:rFonts w:ascii="Times New Roman" w:hAnsi="Times New Roman" w:cs="Times New Roman"/>
                <w:sz w:val="24"/>
                <w:szCs w:val="24"/>
              </w:rPr>
            </w:pPr>
            <w:r w:rsidRPr="0080013C">
              <w:rPr>
                <w:rFonts w:ascii="Times New Roman" w:hAnsi="Times New Roman" w:cs="Times New Roman"/>
                <w:color w:val="000000" w:themeColor="text1"/>
                <w:sz w:val="24"/>
                <w:szCs w:val="24"/>
              </w:rPr>
              <w:t>Основната цел на мярката е</w:t>
            </w:r>
            <w:r w:rsidR="009234A2" w:rsidRPr="0080013C">
              <w:rPr>
                <w:rFonts w:ascii="Times New Roman" w:hAnsi="Times New Roman" w:cs="Times New Roman"/>
                <w:color w:val="000000" w:themeColor="text1"/>
                <w:sz w:val="24"/>
                <w:szCs w:val="24"/>
              </w:rPr>
              <w:t xml:space="preserve"> да ограничи използването на </w:t>
            </w:r>
            <w:r w:rsidR="0020452D" w:rsidRPr="0080013C">
              <w:rPr>
                <w:rFonts w:ascii="Times New Roman" w:hAnsi="Times New Roman" w:cs="Times New Roman"/>
                <w:color w:val="000000" w:themeColor="text1"/>
                <w:sz w:val="24"/>
                <w:szCs w:val="24"/>
              </w:rPr>
              <w:t>продукти за растителна защита (ПРЗ)</w:t>
            </w:r>
            <w:r w:rsidR="00F25331" w:rsidRPr="0080013C">
              <w:rPr>
                <w:rFonts w:ascii="Times New Roman" w:hAnsi="Times New Roman" w:cs="Times New Roman"/>
                <w:color w:val="000000" w:themeColor="text1"/>
                <w:sz w:val="24"/>
                <w:szCs w:val="24"/>
              </w:rPr>
              <w:t xml:space="preserve"> и на изкуствени торове, ка</w:t>
            </w:r>
            <w:ins w:id="2" w:author="Lora Pastuhova" w:date="2022-02-08T10:59:00Z">
              <w:r w:rsidR="007F69E3">
                <w:rPr>
                  <w:rFonts w:ascii="Times New Roman" w:hAnsi="Times New Roman" w:cs="Times New Roman"/>
                  <w:color w:val="000000" w:themeColor="text1"/>
                  <w:sz w:val="24"/>
                  <w:szCs w:val="24"/>
                </w:rPr>
                <w:t>к</w:t>
              </w:r>
            </w:ins>
            <w:r w:rsidR="00F25331" w:rsidRPr="0080013C">
              <w:rPr>
                <w:rFonts w:ascii="Times New Roman" w:hAnsi="Times New Roman" w:cs="Times New Roman"/>
                <w:color w:val="000000" w:themeColor="text1"/>
                <w:sz w:val="24"/>
                <w:szCs w:val="24"/>
              </w:rPr>
              <w:t xml:space="preserve">то и </w:t>
            </w:r>
            <w:r w:rsidR="00CB0E11" w:rsidRPr="0080013C">
              <w:rPr>
                <w:rFonts w:ascii="Times New Roman" w:hAnsi="Times New Roman" w:cs="Times New Roman"/>
                <w:color w:val="000000" w:themeColor="text1"/>
                <w:sz w:val="24"/>
                <w:szCs w:val="24"/>
              </w:rPr>
              <w:t>насърч</w:t>
            </w:r>
            <w:r w:rsidR="00F25331" w:rsidRPr="0080013C">
              <w:rPr>
                <w:rFonts w:ascii="Times New Roman" w:hAnsi="Times New Roman" w:cs="Times New Roman"/>
                <w:color w:val="000000" w:themeColor="text1"/>
                <w:sz w:val="24"/>
                <w:szCs w:val="24"/>
              </w:rPr>
              <w:t>аване</w:t>
            </w:r>
            <w:r w:rsidR="00CB0E11" w:rsidRPr="0080013C">
              <w:rPr>
                <w:rFonts w:ascii="Times New Roman" w:hAnsi="Times New Roman" w:cs="Times New Roman"/>
                <w:color w:val="000000" w:themeColor="text1"/>
                <w:sz w:val="24"/>
                <w:szCs w:val="24"/>
              </w:rPr>
              <w:t xml:space="preserve"> прилагане</w:t>
            </w:r>
            <w:ins w:id="3" w:author="Lora Pastuhova" w:date="2022-02-08T10:59:00Z">
              <w:r w:rsidR="007F69E3">
                <w:rPr>
                  <w:rFonts w:ascii="Times New Roman" w:hAnsi="Times New Roman" w:cs="Times New Roman"/>
                  <w:color w:val="000000" w:themeColor="text1"/>
                  <w:sz w:val="24"/>
                  <w:szCs w:val="24"/>
                </w:rPr>
                <w:t>то</w:t>
              </w:r>
            </w:ins>
            <w:r w:rsidR="00CB0E11" w:rsidRPr="0080013C">
              <w:rPr>
                <w:rFonts w:ascii="Times New Roman" w:hAnsi="Times New Roman" w:cs="Times New Roman"/>
                <w:color w:val="000000" w:themeColor="text1"/>
                <w:sz w:val="24"/>
                <w:szCs w:val="24"/>
              </w:rPr>
              <w:t xml:space="preserve"> на техники за биологичен контрол и алтернативи, които са</w:t>
            </w:r>
            <w:r w:rsidR="0020452D" w:rsidRPr="0080013C">
              <w:rPr>
                <w:rFonts w:ascii="Times New Roman" w:hAnsi="Times New Roman" w:cs="Times New Roman"/>
                <w:color w:val="000000" w:themeColor="text1"/>
                <w:sz w:val="24"/>
                <w:szCs w:val="24"/>
              </w:rPr>
              <w:t xml:space="preserve"> с</w:t>
            </w:r>
            <w:r w:rsidR="00CB0E11" w:rsidRPr="0080013C">
              <w:rPr>
                <w:rFonts w:ascii="Times New Roman" w:hAnsi="Times New Roman" w:cs="Times New Roman"/>
                <w:color w:val="000000" w:themeColor="text1"/>
                <w:sz w:val="24"/>
                <w:szCs w:val="24"/>
              </w:rPr>
              <w:t xml:space="preserve"> по-нисък риск, като  </w:t>
            </w:r>
            <w:r w:rsidR="00CB0E11" w:rsidRPr="0080013C">
              <w:rPr>
                <w:rFonts w:ascii="Times New Roman" w:hAnsi="Times New Roman" w:cs="Times New Roman"/>
                <w:sz w:val="24"/>
                <w:szCs w:val="24"/>
              </w:rPr>
              <w:t>нехимични п</w:t>
            </w:r>
            <w:r w:rsidR="00787859" w:rsidRPr="0080013C">
              <w:rPr>
                <w:rFonts w:ascii="Times New Roman" w:hAnsi="Times New Roman" w:cs="Times New Roman"/>
                <w:sz w:val="24"/>
                <w:szCs w:val="24"/>
              </w:rPr>
              <w:t xml:space="preserve">естициди и пестициди, които са </w:t>
            </w:r>
            <w:r w:rsidR="00CB0E11" w:rsidRPr="0080013C">
              <w:rPr>
                <w:rFonts w:ascii="Times New Roman" w:hAnsi="Times New Roman" w:cs="Times New Roman"/>
                <w:sz w:val="24"/>
                <w:szCs w:val="24"/>
              </w:rPr>
              <w:t>специфични за вредителите, които са с нисък риск за хората и околната среда.</w:t>
            </w:r>
            <w:r w:rsidR="00F25331" w:rsidRPr="0080013C">
              <w:rPr>
                <w:rFonts w:ascii="Times New Roman" w:hAnsi="Times New Roman" w:cs="Times New Roman"/>
                <w:sz w:val="24"/>
                <w:szCs w:val="24"/>
              </w:rPr>
              <w:t xml:space="preserve"> Осъществяване на ефективен контрол при стойностите на остатъчни ПРЗ и нитрати в крайния продукт.</w:t>
            </w:r>
          </w:p>
          <w:p w14:paraId="79C61DC0" w14:textId="513C430B" w:rsidR="00F25331" w:rsidRPr="0080013C" w:rsidRDefault="00F25331" w:rsidP="008044E0">
            <w:pPr>
              <w:spacing w:before="120"/>
              <w:jc w:val="both"/>
              <w:rPr>
                <w:rFonts w:ascii="Times New Roman" w:hAnsi="Times New Roman" w:cs="Times New Roman"/>
                <w:sz w:val="24"/>
                <w:szCs w:val="24"/>
              </w:rPr>
            </w:pPr>
            <w:r w:rsidRPr="0080013C">
              <w:rPr>
                <w:rFonts w:ascii="Times New Roman" w:hAnsi="Times New Roman" w:cs="Times New Roman"/>
                <w:sz w:val="24"/>
                <w:szCs w:val="24"/>
              </w:rPr>
              <w:t xml:space="preserve">Мярката е пряко насочена в изпълнение на приоритетите на Стратегията </w:t>
            </w:r>
            <w:ins w:id="4" w:author="Lora Pastuhova" w:date="2022-02-08T11:06:00Z">
              <w:r w:rsidR="007F69E3">
                <w:rPr>
                  <w:rFonts w:ascii="Times New Roman" w:hAnsi="Times New Roman" w:cs="Times New Roman"/>
                  <w:sz w:val="24"/>
                  <w:szCs w:val="24"/>
                </w:rPr>
                <w:t>„</w:t>
              </w:r>
            </w:ins>
            <w:del w:id="5" w:author="Lora Pastuhova" w:date="2022-02-08T11:06:00Z">
              <w:r w:rsidRPr="0080013C" w:rsidDel="007F69E3">
                <w:rPr>
                  <w:rFonts w:ascii="Times New Roman" w:hAnsi="Times New Roman" w:cs="Times New Roman"/>
                  <w:sz w:val="24"/>
                  <w:szCs w:val="24"/>
                </w:rPr>
                <w:delText>о</w:delText>
              </w:r>
            </w:del>
            <w:ins w:id="6" w:author="Lora Pastuhova" w:date="2022-02-08T11:06:00Z">
              <w:r w:rsidR="007F69E3">
                <w:rPr>
                  <w:rFonts w:ascii="Times New Roman" w:hAnsi="Times New Roman" w:cs="Times New Roman"/>
                  <w:sz w:val="24"/>
                  <w:szCs w:val="24"/>
                </w:rPr>
                <w:t>О</w:t>
              </w:r>
            </w:ins>
            <w:r w:rsidRPr="0080013C">
              <w:rPr>
                <w:rFonts w:ascii="Times New Roman" w:hAnsi="Times New Roman" w:cs="Times New Roman"/>
                <w:sz w:val="24"/>
                <w:szCs w:val="24"/>
              </w:rPr>
              <w:t xml:space="preserve">т </w:t>
            </w:r>
            <w:del w:id="7" w:author="Lora Pastuhova" w:date="2022-02-08T11:06:00Z">
              <w:r w:rsidRPr="0080013C" w:rsidDel="007F69E3">
                <w:rPr>
                  <w:rFonts w:ascii="Times New Roman" w:hAnsi="Times New Roman" w:cs="Times New Roman"/>
                  <w:sz w:val="24"/>
                  <w:szCs w:val="24"/>
                </w:rPr>
                <w:delText xml:space="preserve">Фермата </w:delText>
              </w:r>
            </w:del>
            <w:ins w:id="8" w:author="Lora Pastuhova" w:date="2022-02-08T11:06:00Z">
              <w:r w:rsidR="007F69E3">
                <w:rPr>
                  <w:rFonts w:ascii="Times New Roman" w:hAnsi="Times New Roman" w:cs="Times New Roman"/>
                  <w:sz w:val="24"/>
                  <w:szCs w:val="24"/>
                </w:rPr>
                <w:t>ф</w:t>
              </w:r>
              <w:r w:rsidR="007F69E3" w:rsidRPr="0080013C">
                <w:rPr>
                  <w:rFonts w:ascii="Times New Roman" w:hAnsi="Times New Roman" w:cs="Times New Roman"/>
                  <w:sz w:val="24"/>
                  <w:szCs w:val="24"/>
                </w:rPr>
                <w:t xml:space="preserve">ермата </w:t>
              </w:r>
            </w:ins>
            <w:r w:rsidRPr="0080013C">
              <w:rPr>
                <w:rFonts w:ascii="Times New Roman" w:hAnsi="Times New Roman" w:cs="Times New Roman"/>
                <w:sz w:val="24"/>
                <w:szCs w:val="24"/>
              </w:rPr>
              <w:t>до трапезата</w:t>
            </w:r>
            <w:ins w:id="9" w:author="Lora Pastuhova" w:date="2022-02-08T11:06:00Z">
              <w:r w:rsidR="007F69E3">
                <w:rPr>
                  <w:rFonts w:ascii="Times New Roman" w:hAnsi="Times New Roman" w:cs="Times New Roman"/>
                  <w:sz w:val="24"/>
                  <w:szCs w:val="24"/>
                </w:rPr>
                <w:t>“</w:t>
              </w:r>
            </w:ins>
            <w:r w:rsidRPr="0080013C">
              <w:rPr>
                <w:rFonts w:ascii="Times New Roman" w:hAnsi="Times New Roman" w:cs="Times New Roman"/>
                <w:sz w:val="24"/>
                <w:szCs w:val="24"/>
              </w:rPr>
              <w:t>, чрез прилагането на по</w:t>
            </w:r>
            <w:ins w:id="10" w:author="Lora Pastuhova" w:date="2022-02-08T11:00:00Z">
              <w:r w:rsidR="007F69E3">
                <w:rPr>
                  <w:rFonts w:ascii="Times New Roman" w:hAnsi="Times New Roman" w:cs="Times New Roman"/>
                  <w:sz w:val="24"/>
                  <w:szCs w:val="24"/>
                </w:rPr>
                <w:t xml:space="preserve"> -</w:t>
              </w:r>
            </w:ins>
            <w:r w:rsidRPr="0080013C">
              <w:rPr>
                <w:rFonts w:ascii="Times New Roman" w:hAnsi="Times New Roman" w:cs="Times New Roman"/>
                <w:sz w:val="24"/>
                <w:szCs w:val="24"/>
              </w:rPr>
              <w:t xml:space="preserve"> високи критерии за качество и въвеждане на ефективен контрол при крайния продукт. </w:t>
            </w:r>
          </w:p>
          <w:p w14:paraId="0124B349" w14:textId="13A6DC11" w:rsidR="009846FD" w:rsidRPr="0080013C" w:rsidRDefault="009846FD" w:rsidP="009846FD">
            <w:pPr>
              <w:tabs>
                <w:tab w:val="left" w:pos="317"/>
                <w:tab w:val="left" w:pos="439"/>
              </w:tabs>
              <w:spacing w:before="120"/>
              <w:ind w:left="34"/>
              <w:jc w:val="both"/>
              <w:rPr>
                <w:rFonts w:ascii="Times New Roman" w:eastAsia="Times New Roman" w:hAnsi="Times New Roman" w:cs="Times New Roman"/>
                <w:color w:val="000000"/>
                <w:sz w:val="24"/>
                <w:szCs w:val="24"/>
              </w:rPr>
            </w:pPr>
            <w:r w:rsidRPr="0080013C">
              <w:rPr>
                <w:rFonts w:ascii="Times New Roman" w:eastAsia="Times New Roman" w:hAnsi="Times New Roman" w:cs="Times New Roman"/>
                <w:color w:val="000000"/>
                <w:sz w:val="24"/>
                <w:szCs w:val="24"/>
              </w:rPr>
              <w:t xml:space="preserve">С интервенцията се цели да се ограничи зависимостта от пестициди </w:t>
            </w:r>
            <w:r w:rsidR="00F25331" w:rsidRPr="0080013C">
              <w:rPr>
                <w:rFonts w:ascii="Times New Roman" w:eastAsia="Times New Roman" w:hAnsi="Times New Roman" w:cs="Times New Roman"/>
                <w:color w:val="000000"/>
                <w:sz w:val="24"/>
                <w:szCs w:val="24"/>
              </w:rPr>
              <w:t>и торове, както и</w:t>
            </w:r>
            <w:r w:rsidRPr="0080013C">
              <w:rPr>
                <w:rFonts w:ascii="Times New Roman" w:eastAsia="Times New Roman" w:hAnsi="Times New Roman" w:cs="Times New Roman"/>
                <w:color w:val="000000"/>
                <w:sz w:val="24"/>
                <w:szCs w:val="24"/>
              </w:rPr>
              <w:t xml:space="preserve"> намаляване на отпечатъка на продоволствената система върху околната среда и климата. В допълнение, използването на по-къси </w:t>
            </w:r>
            <w:del w:id="11" w:author="Lora Pastuhova" w:date="2022-02-08T11:01:00Z">
              <w:r w:rsidRPr="0080013C" w:rsidDel="007F69E3">
                <w:rPr>
                  <w:rFonts w:ascii="Times New Roman" w:eastAsia="Times New Roman" w:hAnsi="Times New Roman" w:cs="Times New Roman"/>
                  <w:color w:val="000000"/>
                  <w:sz w:val="24"/>
                  <w:szCs w:val="24"/>
                </w:rPr>
                <w:delText xml:space="preserve">продоволствена </w:delText>
              </w:r>
            </w:del>
            <w:ins w:id="12" w:author="Lora Pastuhova" w:date="2022-02-08T11:01:00Z">
              <w:r w:rsidR="007F69E3" w:rsidRPr="0080013C">
                <w:rPr>
                  <w:rFonts w:ascii="Times New Roman" w:eastAsia="Times New Roman" w:hAnsi="Times New Roman" w:cs="Times New Roman"/>
                  <w:color w:val="000000"/>
                  <w:sz w:val="24"/>
                  <w:szCs w:val="24"/>
                </w:rPr>
                <w:t>продоволствен</w:t>
              </w:r>
              <w:r w:rsidR="007F69E3">
                <w:rPr>
                  <w:rFonts w:ascii="Times New Roman" w:eastAsia="Times New Roman" w:hAnsi="Times New Roman" w:cs="Times New Roman"/>
                  <w:color w:val="000000"/>
                  <w:sz w:val="24"/>
                  <w:szCs w:val="24"/>
                </w:rPr>
                <w:t>и</w:t>
              </w:r>
              <w:r w:rsidR="007F69E3" w:rsidRPr="0080013C">
                <w:rPr>
                  <w:rFonts w:ascii="Times New Roman" w:eastAsia="Times New Roman" w:hAnsi="Times New Roman" w:cs="Times New Roman"/>
                  <w:color w:val="000000"/>
                  <w:sz w:val="24"/>
                  <w:szCs w:val="24"/>
                </w:rPr>
                <w:t xml:space="preserve"> </w:t>
              </w:r>
            </w:ins>
            <w:del w:id="13" w:author="Lora Pastuhova" w:date="2022-02-08T11:01:00Z">
              <w:r w:rsidRPr="0080013C" w:rsidDel="007F69E3">
                <w:rPr>
                  <w:rFonts w:ascii="Times New Roman" w:eastAsia="Times New Roman" w:hAnsi="Times New Roman" w:cs="Times New Roman"/>
                  <w:color w:val="000000"/>
                  <w:sz w:val="24"/>
                  <w:szCs w:val="24"/>
                </w:rPr>
                <w:delText xml:space="preserve">верига </w:delText>
              </w:r>
            </w:del>
            <w:ins w:id="14" w:author="Lora Pastuhova" w:date="2022-02-08T11:01:00Z">
              <w:r w:rsidR="007F69E3" w:rsidRPr="0080013C">
                <w:rPr>
                  <w:rFonts w:ascii="Times New Roman" w:eastAsia="Times New Roman" w:hAnsi="Times New Roman" w:cs="Times New Roman"/>
                  <w:color w:val="000000"/>
                  <w:sz w:val="24"/>
                  <w:szCs w:val="24"/>
                </w:rPr>
                <w:t>вериг</w:t>
              </w:r>
              <w:r w:rsidR="007F69E3">
                <w:rPr>
                  <w:rFonts w:ascii="Times New Roman" w:eastAsia="Times New Roman" w:hAnsi="Times New Roman" w:cs="Times New Roman"/>
                  <w:color w:val="000000"/>
                  <w:sz w:val="24"/>
                  <w:szCs w:val="24"/>
                </w:rPr>
                <w:t>и</w:t>
              </w:r>
              <w:r w:rsidR="007F69E3" w:rsidRPr="0080013C">
                <w:rPr>
                  <w:rFonts w:ascii="Times New Roman" w:eastAsia="Times New Roman" w:hAnsi="Times New Roman" w:cs="Times New Roman"/>
                  <w:color w:val="000000"/>
                  <w:sz w:val="24"/>
                  <w:szCs w:val="24"/>
                </w:rPr>
                <w:t xml:space="preserve"> </w:t>
              </w:r>
            </w:ins>
            <w:r w:rsidRPr="0080013C">
              <w:rPr>
                <w:rFonts w:ascii="Times New Roman" w:eastAsia="Times New Roman" w:hAnsi="Times New Roman" w:cs="Times New Roman"/>
                <w:color w:val="000000"/>
                <w:sz w:val="24"/>
                <w:szCs w:val="24"/>
              </w:rPr>
              <w:t xml:space="preserve">ще повиши едновременно гъвкавостта им и </w:t>
            </w:r>
            <w:r w:rsidR="005C2D9E" w:rsidRPr="0080013C">
              <w:rPr>
                <w:rFonts w:ascii="Times New Roman" w:eastAsia="Times New Roman" w:hAnsi="Times New Roman" w:cs="Times New Roman"/>
                <w:color w:val="000000"/>
                <w:sz w:val="24"/>
                <w:szCs w:val="24"/>
              </w:rPr>
              <w:t>ще се о</w:t>
            </w:r>
            <w:r w:rsidRPr="0080013C">
              <w:rPr>
                <w:rFonts w:ascii="Times New Roman" w:eastAsia="Times New Roman" w:hAnsi="Times New Roman" w:cs="Times New Roman"/>
                <w:color w:val="000000"/>
                <w:sz w:val="24"/>
                <w:szCs w:val="24"/>
              </w:rPr>
              <w:t xml:space="preserve">каже благоприятно въздействие върху </w:t>
            </w:r>
            <w:r w:rsidRPr="0080013C">
              <w:rPr>
                <w:rFonts w:ascii="Times New Roman" w:hAnsi="Times New Roman" w:cs="Times New Roman"/>
                <w:sz w:val="24"/>
                <w:szCs w:val="24"/>
              </w:rPr>
              <w:t>заплахите от изменението на климата и влошаването на състоянието на околната среда</w:t>
            </w:r>
            <w:r w:rsidRPr="0080013C">
              <w:rPr>
                <w:rFonts w:ascii="Times New Roman" w:eastAsia="Times New Roman" w:hAnsi="Times New Roman" w:cs="Times New Roman"/>
                <w:color w:val="000000"/>
                <w:sz w:val="24"/>
                <w:szCs w:val="24"/>
              </w:rPr>
              <w:t>, което е едновременно в интерес на:</w:t>
            </w:r>
          </w:p>
          <w:p w14:paraId="77FEB7F4" w14:textId="40F31CF2" w:rsidR="009846FD" w:rsidRPr="0080013C" w:rsidRDefault="000E5451" w:rsidP="000E5451">
            <w:pPr>
              <w:pStyle w:val="ListParagraph"/>
              <w:numPr>
                <w:ilvl w:val="0"/>
                <w:numId w:val="35"/>
              </w:numPr>
              <w:tabs>
                <w:tab w:val="left" w:pos="317"/>
                <w:tab w:val="left" w:pos="439"/>
              </w:tabs>
              <w:spacing w:before="120"/>
              <w:ind w:left="34" w:firstLine="0"/>
              <w:jc w:val="both"/>
              <w:rPr>
                <w:rFonts w:ascii="Times New Roman" w:hAnsi="Times New Roman" w:cs="Times New Roman"/>
                <w:sz w:val="24"/>
                <w:szCs w:val="24"/>
                <w:lang w:val="bg-BG"/>
              </w:rPr>
            </w:pPr>
            <w:r w:rsidRPr="0080013C">
              <w:rPr>
                <w:rFonts w:ascii="Times New Roman" w:eastAsia="Times New Roman" w:hAnsi="Times New Roman" w:cs="Times New Roman"/>
                <w:i/>
                <w:color w:val="000000"/>
                <w:sz w:val="24"/>
                <w:szCs w:val="24"/>
                <w:lang w:val="bg-BG"/>
              </w:rPr>
              <w:t>П</w:t>
            </w:r>
            <w:r w:rsidR="009846FD" w:rsidRPr="0080013C">
              <w:rPr>
                <w:rFonts w:ascii="Times New Roman" w:eastAsia="Times New Roman" w:hAnsi="Times New Roman" w:cs="Times New Roman"/>
                <w:i/>
                <w:color w:val="000000"/>
                <w:sz w:val="24"/>
                <w:szCs w:val="24"/>
                <w:lang w:val="bg-BG"/>
              </w:rPr>
              <w:t>отребителите</w:t>
            </w:r>
            <w:r w:rsidR="009846FD" w:rsidRPr="0080013C">
              <w:rPr>
                <w:rFonts w:ascii="Times New Roman" w:eastAsia="Times New Roman" w:hAnsi="Times New Roman" w:cs="Times New Roman"/>
                <w:color w:val="000000"/>
                <w:sz w:val="24"/>
                <w:szCs w:val="24"/>
                <w:lang w:val="bg-BG"/>
              </w:rPr>
              <w:t xml:space="preserve">, </w:t>
            </w:r>
            <w:r w:rsidR="00771B1D" w:rsidRPr="0080013C">
              <w:rPr>
                <w:rFonts w:ascii="Times New Roman" w:hAnsi="Times New Roman" w:cs="Times New Roman"/>
                <w:sz w:val="24"/>
                <w:szCs w:val="24"/>
                <w:lang w:val="bg-BG"/>
              </w:rPr>
              <w:t>чрез</w:t>
            </w:r>
            <w:r w:rsidR="009846FD" w:rsidRPr="0080013C">
              <w:rPr>
                <w:rFonts w:ascii="Times New Roman" w:hAnsi="Times New Roman" w:cs="Times New Roman"/>
                <w:sz w:val="24"/>
                <w:szCs w:val="24"/>
                <w:lang w:val="bg-BG"/>
              </w:rPr>
              <w:t xml:space="preserve"> намаля</w:t>
            </w:r>
            <w:r w:rsidR="00771B1D" w:rsidRPr="0080013C">
              <w:rPr>
                <w:rFonts w:ascii="Times New Roman" w:hAnsi="Times New Roman" w:cs="Times New Roman"/>
                <w:sz w:val="24"/>
                <w:szCs w:val="24"/>
                <w:lang w:val="bg-BG"/>
              </w:rPr>
              <w:t>ване на</w:t>
            </w:r>
            <w:r w:rsidR="009846FD" w:rsidRPr="0080013C">
              <w:rPr>
                <w:rFonts w:ascii="Times New Roman" w:hAnsi="Times New Roman" w:cs="Times New Roman"/>
                <w:sz w:val="24"/>
                <w:szCs w:val="24"/>
                <w:lang w:val="bg-BG"/>
              </w:rPr>
              <w:t xml:space="preserve"> разходите и осигурява</w:t>
            </w:r>
            <w:ins w:id="15" w:author="Lora Pastuhova" w:date="2022-02-08T11:01:00Z">
              <w:r w:rsidR="007F69E3">
                <w:rPr>
                  <w:rFonts w:ascii="Times New Roman" w:hAnsi="Times New Roman" w:cs="Times New Roman"/>
                  <w:sz w:val="24"/>
                  <w:szCs w:val="24"/>
                  <w:lang w:val="bg-BG"/>
                </w:rPr>
                <w:t xml:space="preserve">не на </w:t>
              </w:r>
            </w:ins>
            <w:r w:rsidR="009846FD" w:rsidRPr="0080013C">
              <w:rPr>
                <w:rFonts w:ascii="Times New Roman" w:hAnsi="Times New Roman" w:cs="Times New Roman"/>
                <w:sz w:val="24"/>
                <w:szCs w:val="24"/>
                <w:lang w:val="bg-BG"/>
              </w:rPr>
              <w:t xml:space="preserve"> достъп </w:t>
            </w:r>
            <w:del w:id="16" w:author="Lora Pastuhova" w:date="2022-02-08T11:01:00Z">
              <w:r w:rsidR="009846FD" w:rsidRPr="0080013C" w:rsidDel="007F69E3">
                <w:rPr>
                  <w:rFonts w:ascii="Times New Roman" w:hAnsi="Times New Roman" w:cs="Times New Roman"/>
                  <w:sz w:val="24"/>
                  <w:szCs w:val="24"/>
                  <w:lang w:val="bg-BG"/>
                </w:rPr>
                <w:delText xml:space="preserve">но </w:delText>
              </w:r>
            </w:del>
            <w:ins w:id="17" w:author="Lora Pastuhova" w:date="2022-02-08T11:01:00Z">
              <w:r w:rsidR="007F69E3">
                <w:rPr>
                  <w:rFonts w:ascii="Times New Roman" w:hAnsi="Times New Roman" w:cs="Times New Roman"/>
                  <w:sz w:val="24"/>
                  <w:szCs w:val="24"/>
                  <w:lang w:val="bg-BG"/>
                </w:rPr>
                <w:t>до</w:t>
              </w:r>
              <w:r w:rsidR="007F69E3" w:rsidRPr="0080013C">
                <w:rPr>
                  <w:rFonts w:ascii="Times New Roman" w:hAnsi="Times New Roman" w:cs="Times New Roman"/>
                  <w:sz w:val="24"/>
                  <w:szCs w:val="24"/>
                  <w:lang w:val="bg-BG"/>
                </w:rPr>
                <w:t xml:space="preserve"> </w:t>
              </w:r>
            </w:ins>
            <w:r w:rsidR="009846FD" w:rsidRPr="0080013C">
              <w:rPr>
                <w:rFonts w:ascii="Times New Roman" w:hAnsi="Times New Roman" w:cs="Times New Roman"/>
                <w:sz w:val="24"/>
                <w:szCs w:val="24"/>
                <w:lang w:val="bg-BG"/>
              </w:rPr>
              <w:t>здравословна храна.</w:t>
            </w:r>
            <w:r w:rsidR="009846FD" w:rsidRPr="0080013C">
              <w:rPr>
                <w:lang w:val="bg-BG"/>
              </w:rPr>
              <w:t xml:space="preserve"> </w:t>
            </w:r>
            <w:r w:rsidR="00771B1D" w:rsidRPr="0080013C">
              <w:rPr>
                <w:rFonts w:ascii="Times New Roman" w:hAnsi="Times New Roman" w:cs="Times New Roman"/>
                <w:sz w:val="24"/>
                <w:szCs w:val="24"/>
                <w:lang w:val="bg-BG"/>
              </w:rPr>
              <w:t xml:space="preserve">По този начин ще се </w:t>
            </w:r>
            <w:r w:rsidR="009846FD" w:rsidRPr="0080013C">
              <w:rPr>
                <w:rFonts w:ascii="Times New Roman" w:hAnsi="Times New Roman" w:cs="Times New Roman"/>
                <w:sz w:val="24"/>
                <w:szCs w:val="24"/>
                <w:lang w:val="bg-BG"/>
              </w:rPr>
              <w:t xml:space="preserve">даде възможност на потребителите да правят информиран избор на </w:t>
            </w:r>
            <w:r w:rsidR="009846FD" w:rsidRPr="0080013C">
              <w:rPr>
                <w:rFonts w:ascii="Times New Roman" w:hAnsi="Times New Roman" w:cs="Times New Roman"/>
                <w:sz w:val="24"/>
                <w:szCs w:val="24"/>
                <w:lang w:val="bg-BG"/>
              </w:rPr>
              <w:lastRenderedPageBreak/>
              <w:t xml:space="preserve">здравословна и произведена по устойчив начин храна. От друга страна предлагането на ясна информация, която улеснява потребителите да предпочетат устойчиво и здравословно хранене, ще е от полза за здравето и качеството им на живот и ще намали разходите, свързани със здравеопазване, както и намаляване на загубата и разхищението на храни, съответно вложените ресурси. </w:t>
            </w:r>
            <w:ins w:id="18" w:author="Lora Pastuhova" w:date="2022-02-08T11:02:00Z">
              <w:r w:rsidR="007F69E3">
                <w:rPr>
                  <w:rFonts w:ascii="Times New Roman" w:hAnsi="Times New Roman" w:cs="Times New Roman"/>
                  <w:sz w:val="24"/>
                  <w:szCs w:val="24"/>
                  <w:lang w:val="bg-BG"/>
                </w:rPr>
                <w:t xml:space="preserve">Ще </w:t>
              </w:r>
            </w:ins>
            <w:ins w:id="19" w:author="Lora Pastuhova" w:date="2022-02-08T11:03:00Z">
              <w:r w:rsidR="007F69E3">
                <w:rPr>
                  <w:rFonts w:ascii="Times New Roman" w:hAnsi="Times New Roman" w:cs="Times New Roman"/>
                  <w:sz w:val="24"/>
                  <w:szCs w:val="24"/>
                  <w:lang w:val="bg-BG"/>
                </w:rPr>
                <w:t xml:space="preserve">се стимулират и засилят </w:t>
              </w:r>
            </w:ins>
            <w:del w:id="20" w:author="Lora Pastuhova" w:date="2022-02-08T11:03:00Z">
              <w:r w:rsidR="00F25331" w:rsidRPr="0080013C" w:rsidDel="007F69E3">
                <w:rPr>
                  <w:rFonts w:ascii="Times New Roman" w:hAnsi="Times New Roman" w:cs="Times New Roman"/>
                  <w:sz w:val="24"/>
                  <w:szCs w:val="24"/>
                  <w:lang w:val="bg-BG"/>
                </w:rPr>
                <w:delText xml:space="preserve">Стимулиране и засилване на </w:delText>
              </w:r>
            </w:del>
            <w:r w:rsidR="00F25331" w:rsidRPr="0080013C">
              <w:rPr>
                <w:rFonts w:ascii="Times New Roman" w:hAnsi="Times New Roman" w:cs="Times New Roman"/>
                <w:sz w:val="24"/>
                <w:szCs w:val="24"/>
                <w:lang w:val="bg-BG"/>
              </w:rPr>
              <w:t xml:space="preserve">приоритетите на ЕС за </w:t>
            </w:r>
            <w:ins w:id="21" w:author="Lora Pastuhova" w:date="2022-02-08T11:03:00Z">
              <w:r w:rsidR="007F69E3">
                <w:rPr>
                  <w:rFonts w:ascii="Times New Roman" w:hAnsi="Times New Roman" w:cs="Times New Roman"/>
                  <w:sz w:val="24"/>
                  <w:szCs w:val="24"/>
                  <w:lang w:val="bg-BG"/>
                </w:rPr>
                <w:t xml:space="preserve">предлагане на </w:t>
              </w:r>
            </w:ins>
            <w:del w:id="22" w:author="Lora Pastuhova" w:date="2022-02-08T11:03:00Z">
              <w:r w:rsidR="00F25331" w:rsidRPr="0080013C" w:rsidDel="007F69E3">
                <w:rPr>
                  <w:rFonts w:ascii="Times New Roman" w:hAnsi="Times New Roman" w:cs="Times New Roman"/>
                  <w:sz w:val="24"/>
                  <w:szCs w:val="24"/>
                  <w:lang w:val="bg-BG"/>
                </w:rPr>
                <w:delText>Р</w:delText>
              </w:r>
            </w:del>
            <w:ins w:id="23" w:author="Lora Pastuhova" w:date="2022-02-08T11:03:00Z">
              <w:r w:rsidR="007F69E3">
                <w:rPr>
                  <w:rFonts w:ascii="Times New Roman" w:hAnsi="Times New Roman" w:cs="Times New Roman"/>
                  <w:sz w:val="24"/>
                  <w:szCs w:val="24"/>
                  <w:lang w:val="bg-BG"/>
                </w:rPr>
                <w:t>р</w:t>
              </w:r>
            </w:ins>
            <w:r w:rsidR="00F25331" w:rsidRPr="0080013C">
              <w:rPr>
                <w:rFonts w:ascii="Times New Roman" w:hAnsi="Times New Roman" w:cs="Times New Roman"/>
                <w:sz w:val="24"/>
                <w:szCs w:val="24"/>
                <w:lang w:val="bg-BG"/>
              </w:rPr>
              <w:t>егионал</w:t>
            </w:r>
            <w:del w:id="24" w:author="Lora Pastuhova" w:date="2022-02-08T11:03:00Z">
              <w:r w:rsidR="00F25331" w:rsidRPr="0080013C" w:rsidDel="007F69E3">
                <w:rPr>
                  <w:rFonts w:ascii="Times New Roman" w:hAnsi="Times New Roman" w:cs="Times New Roman"/>
                  <w:sz w:val="24"/>
                  <w:szCs w:val="24"/>
                  <w:lang w:val="bg-BG"/>
                </w:rPr>
                <w:delText>е</w:delText>
              </w:r>
            </w:del>
            <w:r w:rsidR="00F25331" w:rsidRPr="0080013C">
              <w:rPr>
                <w:rFonts w:ascii="Times New Roman" w:hAnsi="Times New Roman" w:cs="Times New Roman"/>
                <w:sz w:val="24"/>
                <w:szCs w:val="24"/>
                <w:lang w:val="bg-BG"/>
              </w:rPr>
              <w:t>н</w:t>
            </w:r>
            <w:ins w:id="25" w:author="Lora Pastuhova" w:date="2022-02-08T11:03:00Z">
              <w:r w:rsidR="007F69E3">
                <w:rPr>
                  <w:rFonts w:ascii="Times New Roman" w:hAnsi="Times New Roman" w:cs="Times New Roman"/>
                  <w:sz w:val="24"/>
                  <w:szCs w:val="24"/>
                  <w:lang w:val="bg-BG"/>
                </w:rPr>
                <w:t>и</w:t>
              </w:r>
            </w:ins>
            <w:r w:rsidR="00F25331" w:rsidRPr="0080013C">
              <w:rPr>
                <w:rFonts w:ascii="Times New Roman" w:hAnsi="Times New Roman" w:cs="Times New Roman"/>
                <w:sz w:val="24"/>
                <w:szCs w:val="24"/>
                <w:lang w:val="bg-BG"/>
              </w:rPr>
              <w:t xml:space="preserve"> продукт</w:t>
            </w:r>
            <w:ins w:id="26" w:author="Lora Pastuhova" w:date="2022-02-08T11:03:00Z">
              <w:r w:rsidR="007F69E3">
                <w:rPr>
                  <w:rFonts w:ascii="Times New Roman" w:hAnsi="Times New Roman" w:cs="Times New Roman"/>
                  <w:sz w:val="24"/>
                  <w:szCs w:val="24"/>
                  <w:lang w:val="bg-BG"/>
                </w:rPr>
                <w:t>и</w:t>
              </w:r>
            </w:ins>
            <w:r w:rsidR="00F25331" w:rsidRPr="0080013C">
              <w:rPr>
                <w:rFonts w:ascii="Times New Roman" w:hAnsi="Times New Roman" w:cs="Times New Roman"/>
                <w:sz w:val="24"/>
                <w:szCs w:val="24"/>
                <w:lang w:val="bg-BG"/>
              </w:rPr>
              <w:t xml:space="preserve"> и къси вериги на доставка.</w:t>
            </w:r>
          </w:p>
          <w:p w14:paraId="01E413F1" w14:textId="77777777" w:rsidR="009846FD" w:rsidRPr="0080013C" w:rsidRDefault="009846FD" w:rsidP="009846FD">
            <w:pPr>
              <w:tabs>
                <w:tab w:val="left" w:pos="317"/>
                <w:tab w:val="left" w:pos="439"/>
              </w:tabs>
              <w:spacing w:before="120"/>
              <w:ind w:left="34"/>
              <w:jc w:val="both"/>
              <w:rPr>
                <w:rFonts w:ascii="Times New Roman" w:eastAsia="Times New Roman" w:hAnsi="Times New Roman" w:cs="Times New Roman"/>
                <w:color w:val="000000"/>
                <w:sz w:val="24"/>
                <w:szCs w:val="24"/>
              </w:rPr>
            </w:pPr>
            <w:r w:rsidRPr="0080013C">
              <w:rPr>
                <w:rFonts w:ascii="Times New Roman" w:eastAsia="Times New Roman" w:hAnsi="Times New Roman" w:cs="Times New Roman"/>
                <w:color w:val="000000"/>
                <w:sz w:val="24"/>
                <w:szCs w:val="24"/>
              </w:rPr>
              <w:t xml:space="preserve">Интервенцията трябва да осигури по-лесен достъп и по-добра информация за произведената продукция, чрез подобряване на начините за представяне на информацията за произхода на храните, в т.ч. прилагани стандарти и методи за безопасност и устойчивост. </w:t>
            </w:r>
          </w:p>
          <w:p w14:paraId="14BE40C7" w14:textId="58143020" w:rsidR="001A7B08" w:rsidRPr="0080013C" w:rsidRDefault="005C459C" w:rsidP="001A7B08">
            <w:pPr>
              <w:pStyle w:val="ListParagraph"/>
              <w:numPr>
                <w:ilvl w:val="0"/>
                <w:numId w:val="35"/>
              </w:numPr>
              <w:tabs>
                <w:tab w:val="left" w:pos="317"/>
                <w:tab w:val="left" w:pos="439"/>
              </w:tabs>
              <w:spacing w:before="120"/>
              <w:ind w:left="34" w:firstLine="0"/>
              <w:jc w:val="both"/>
              <w:rPr>
                <w:rFonts w:ascii="Times New Roman" w:hAnsi="Times New Roman" w:cs="Times New Roman"/>
                <w:sz w:val="24"/>
                <w:szCs w:val="24"/>
                <w:lang w:val="bg-BG"/>
              </w:rPr>
            </w:pPr>
            <w:r w:rsidRPr="0080013C">
              <w:rPr>
                <w:rFonts w:ascii="Times New Roman" w:eastAsia="Times New Roman" w:hAnsi="Times New Roman" w:cs="Times New Roman"/>
                <w:i/>
                <w:color w:val="000000"/>
                <w:sz w:val="24"/>
                <w:szCs w:val="24"/>
                <w:lang w:val="bg-BG"/>
              </w:rPr>
              <w:t>П</w:t>
            </w:r>
            <w:r w:rsidR="009846FD" w:rsidRPr="0080013C">
              <w:rPr>
                <w:rFonts w:ascii="Times New Roman" w:eastAsia="Times New Roman" w:hAnsi="Times New Roman" w:cs="Times New Roman"/>
                <w:i/>
                <w:color w:val="000000"/>
                <w:sz w:val="24"/>
                <w:szCs w:val="24"/>
                <w:lang w:val="bg-BG"/>
              </w:rPr>
              <w:t>роизводителите,</w:t>
            </w:r>
            <w:r w:rsidR="009846FD" w:rsidRPr="0080013C">
              <w:rPr>
                <w:rFonts w:ascii="Times New Roman" w:eastAsia="Times New Roman" w:hAnsi="Times New Roman" w:cs="Times New Roman"/>
                <w:color w:val="000000"/>
                <w:sz w:val="24"/>
                <w:szCs w:val="24"/>
                <w:lang w:val="bg-BG"/>
              </w:rPr>
              <w:t xml:space="preserve"> </w:t>
            </w:r>
            <w:r w:rsidR="006B306A" w:rsidRPr="0080013C">
              <w:rPr>
                <w:rFonts w:ascii="Times New Roman" w:eastAsia="Times New Roman" w:hAnsi="Times New Roman" w:cs="Times New Roman"/>
                <w:color w:val="000000"/>
                <w:sz w:val="24"/>
                <w:szCs w:val="24"/>
                <w:lang w:val="bg-BG"/>
              </w:rPr>
              <w:t>на които ще бъде</w:t>
            </w:r>
            <w:r w:rsidR="009846FD" w:rsidRPr="0080013C">
              <w:rPr>
                <w:rFonts w:ascii="Times New Roman" w:eastAsia="Times New Roman" w:hAnsi="Times New Roman" w:cs="Times New Roman"/>
                <w:color w:val="000000"/>
                <w:sz w:val="24"/>
                <w:szCs w:val="24"/>
                <w:lang w:val="bg-BG"/>
              </w:rPr>
              <w:t xml:space="preserve"> осиг</w:t>
            </w:r>
            <w:r w:rsidR="006B306A" w:rsidRPr="0080013C">
              <w:rPr>
                <w:rFonts w:ascii="Times New Roman" w:eastAsia="Times New Roman" w:hAnsi="Times New Roman" w:cs="Times New Roman"/>
                <w:color w:val="000000"/>
                <w:sz w:val="24"/>
                <w:szCs w:val="24"/>
                <w:lang w:val="bg-BG"/>
              </w:rPr>
              <w:t>урена</w:t>
            </w:r>
            <w:r w:rsidR="009846FD" w:rsidRPr="0080013C">
              <w:rPr>
                <w:rFonts w:ascii="Times New Roman" w:eastAsia="Times New Roman" w:hAnsi="Times New Roman" w:cs="Times New Roman"/>
                <w:color w:val="000000"/>
                <w:sz w:val="24"/>
                <w:szCs w:val="24"/>
                <w:lang w:val="bg-BG"/>
              </w:rPr>
              <w:t xml:space="preserve"> устойчивост на </w:t>
            </w:r>
            <w:r w:rsidR="001A7B08" w:rsidRPr="0080013C">
              <w:rPr>
                <w:rFonts w:ascii="Times New Roman" w:eastAsia="Times New Roman" w:hAnsi="Times New Roman" w:cs="Times New Roman"/>
                <w:color w:val="000000"/>
                <w:sz w:val="24"/>
                <w:szCs w:val="24"/>
                <w:lang w:val="bg-BG"/>
              </w:rPr>
              <w:t>реализираната продукция</w:t>
            </w:r>
            <w:r w:rsidR="009846FD" w:rsidRPr="0080013C">
              <w:rPr>
                <w:rFonts w:ascii="Times New Roman" w:eastAsia="Times New Roman" w:hAnsi="Times New Roman" w:cs="Times New Roman"/>
                <w:color w:val="000000"/>
                <w:sz w:val="24"/>
                <w:szCs w:val="24"/>
                <w:lang w:val="bg-BG"/>
              </w:rPr>
              <w:t>, произведена с намалена употреба на ПРЗ</w:t>
            </w:r>
            <w:r w:rsidR="00F25331" w:rsidRPr="0080013C">
              <w:rPr>
                <w:rFonts w:ascii="Times New Roman" w:eastAsia="Times New Roman" w:hAnsi="Times New Roman" w:cs="Times New Roman"/>
                <w:color w:val="000000"/>
                <w:sz w:val="24"/>
                <w:szCs w:val="24"/>
                <w:lang w:val="bg-BG"/>
              </w:rPr>
              <w:t xml:space="preserve"> </w:t>
            </w:r>
            <w:r w:rsidR="00F25331" w:rsidRPr="0080013C">
              <w:rPr>
                <w:rFonts w:ascii="Times New Roman" w:eastAsia="Times New Roman" w:hAnsi="Times New Roman" w:cs="Times New Roman"/>
                <w:sz w:val="24"/>
                <w:szCs w:val="24"/>
                <w:lang w:val="bg-BG"/>
              </w:rPr>
              <w:t>и конвенционални торове</w:t>
            </w:r>
            <w:r w:rsidR="009846FD" w:rsidRPr="0080013C">
              <w:rPr>
                <w:rFonts w:ascii="Times New Roman" w:eastAsia="Times New Roman" w:hAnsi="Times New Roman" w:cs="Times New Roman"/>
                <w:color w:val="000000"/>
                <w:sz w:val="24"/>
                <w:szCs w:val="24"/>
                <w:lang w:val="bg-BG"/>
              </w:rPr>
              <w:t>.</w:t>
            </w:r>
            <w:r w:rsidR="001A7B08" w:rsidRPr="0080013C">
              <w:rPr>
                <w:rFonts w:ascii="Times New Roman" w:eastAsia="Times New Roman" w:hAnsi="Times New Roman" w:cs="Times New Roman"/>
                <w:color w:val="000000"/>
                <w:sz w:val="24"/>
                <w:szCs w:val="24"/>
                <w:lang w:val="bg-BG"/>
              </w:rPr>
              <w:t xml:space="preserve"> </w:t>
            </w:r>
            <w:r w:rsidR="009846FD" w:rsidRPr="0080013C">
              <w:rPr>
                <w:rFonts w:ascii="Times New Roman" w:eastAsia="Times New Roman" w:hAnsi="Times New Roman" w:cs="Times New Roman"/>
                <w:color w:val="000000"/>
                <w:sz w:val="24"/>
                <w:szCs w:val="24"/>
                <w:lang w:val="bg-BG"/>
              </w:rPr>
              <w:t xml:space="preserve">Земеделските стопани трябва да бъдат стимулирани да променят методите си на производство по-бързо и да ползват във възможно най-голяма степен природосъобразни, технологични, цифрови и основани на изследвания решения за реализиране на по-добри резултати по отношение на климата и околната среда, за повишаване на адаптивността спрямо изменението на климата и за намаляване и оптимизиране на използването на влаганите елементи (напр. пестициди, </w:t>
            </w:r>
            <w:r w:rsidR="009846FD" w:rsidRPr="0080013C">
              <w:rPr>
                <w:rFonts w:ascii="Times New Roman" w:eastAsia="Times New Roman" w:hAnsi="Times New Roman" w:cs="Times New Roman"/>
                <w:sz w:val="24"/>
                <w:szCs w:val="24"/>
                <w:lang w:val="bg-BG"/>
              </w:rPr>
              <w:t>торове</w:t>
            </w:r>
            <w:r w:rsidR="00E5583C" w:rsidRPr="0080013C">
              <w:rPr>
                <w:rFonts w:ascii="Times New Roman" w:eastAsia="Times New Roman" w:hAnsi="Times New Roman" w:cs="Times New Roman"/>
                <w:sz w:val="24"/>
                <w:szCs w:val="24"/>
                <w:lang w:val="bg-BG"/>
              </w:rPr>
              <w:t xml:space="preserve"> и др.</w:t>
            </w:r>
            <w:r w:rsidR="009846FD" w:rsidRPr="0080013C">
              <w:rPr>
                <w:rFonts w:ascii="Times New Roman" w:eastAsia="Times New Roman" w:hAnsi="Times New Roman" w:cs="Times New Roman"/>
                <w:sz w:val="24"/>
                <w:szCs w:val="24"/>
                <w:lang w:val="bg-BG"/>
              </w:rPr>
              <w:t>).</w:t>
            </w:r>
          </w:p>
          <w:p w14:paraId="47F5287F" w14:textId="27CAB233" w:rsidR="009846FD" w:rsidRPr="0080013C" w:rsidRDefault="001A7B08" w:rsidP="009846FD">
            <w:pPr>
              <w:pStyle w:val="ListParagraph"/>
              <w:numPr>
                <w:ilvl w:val="0"/>
                <w:numId w:val="35"/>
              </w:numPr>
              <w:tabs>
                <w:tab w:val="left" w:pos="317"/>
                <w:tab w:val="left" w:pos="439"/>
              </w:tabs>
              <w:spacing w:before="120"/>
              <w:ind w:left="34" w:firstLine="0"/>
              <w:jc w:val="both"/>
              <w:rPr>
                <w:rFonts w:ascii="Times New Roman" w:hAnsi="Times New Roman" w:cs="Times New Roman"/>
                <w:sz w:val="24"/>
                <w:szCs w:val="24"/>
                <w:lang w:val="bg-BG"/>
              </w:rPr>
            </w:pPr>
            <w:r w:rsidRPr="0080013C">
              <w:rPr>
                <w:rFonts w:ascii="Times New Roman" w:eastAsia="Times New Roman" w:hAnsi="Times New Roman" w:cs="Times New Roman"/>
                <w:i/>
                <w:sz w:val="24"/>
                <w:szCs w:val="24"/>
                <w:lang w:val="bg-BG"/>
              </w:rPr>
              <w:t xml:space="preserve">Ползи за </w:t>
            </w:r>
            <w:r w:rsidR="009846FD" w:rsidRPr="0080013C">
              <w:rPr>
                <w:rFonts w:ascii="Times New Roman" w:eastAsia="Times New Roman" w:hAnsi="Times New Roman" w:cs="Times New Roman"/>
                <w:i/>
                <w:sz w:val="24"/>
                <w:szCs w:val="24"/>
                <w:lang w:val="bg-BG"/>
              </w:rPr>
              <w:t>климата и околната среда</w:t>
            </w:r>
            <w:r w:rsidR="009846FD" w:rsidRPr="0080013C">
              <w:rPr>
                <w:rFonts w:ascii="Times New Roman" w:eastAsia="Times New Roman" w:hAnsi="Times New Roman" w:cs="Times New Roman"/>
                <w:sz w:val="24"/>
                <w:szCs w:val="24"/>
                <w:lang w:val="bg-BG"/>
              </w:rPr>
              <w:t xml:space="preserve">, </w:t>
            </w:r>
            <w:r w:rsidR="009846FD" w:rsidRPr="0080013C">
              <w:rPr>
                <w:rFonts w:ascii="Times New Roman" w:hAnsi="Times New Roman" w:cs="Times New Roman"/>
                <w:sz w:val="24"/>
                <w:szCs w:val="24"/>
                <w:lang w:val="bg-BG"/>
              </w:rPr>
              <w:t xml:space="preserve">като се ограничи нарастването на </w:t>
            </w:r>
            <w:r w:rsidR="00C27305" w:rsidRPr="0080013C">
              <w:rPr>
                <w:rFonts w:ascii="Times New Roman" w:hAnsi="Times New Roman" w:cs="Times New Roman"/>
                <w:sz w:val="24"/>
                <w:szCs w:val="24"/>
                <w:lang w:val="bg-BG"/>
              </w:rPr>
              <w:t xml:space="preserve">разхищаването </w:t>
            </w:r>
            <w:r w:rsidR="009846FD" w:rsidRPr="0080013C">
              <w:rPr>
                <w:rFonts w:ascii="Times New Roman" w:hAnsi="Times New Roman" w:cs="Times New Roman"/>
                <w:sz w:val="24"/>
                <w:szCs w:val="24"/>
                <w:lang w:val="bg-BG"/>
              </w:rPr>
              <w:t>на храна,</w:t>
            </w:r>
            <w:r w:rsidR="009846FD" w:rsidRPr="0080013C">
              <w:rPr>
                <w:rFonts w:ascii="Times New Roman" w:hAnsi="Times New Roman" w:cs="Times New Roman"/>
                <w:sz w:val="24"/>
                <w:szCs w:val="24"/>
                <w:bdr w:val="none" w:sz="0" w:space="0" w:color="auto" w:frame="1"/>
                <w:shd w:val="clear" w:color="auto" w:fill="FFFFFF"/>
                <w:lang w:val="bg-BG"/>
              </w:rPr>
              <w:t xml:space="preserve"> съответно вложените ресурси в производството</w:t>
            </w:r>
            <w:r w:rsidR="009846FD" w:rsidRPr="0080013C">
              <w:rPr>
                <w:rFonts w:ascii="Times New Roman" w:hAnsi="Times New Roman" w:cs="Times New Roman"/>
                <w:sz w:val="24"/>
                <w:szCs w:val="24"/>
                <w:lang w:val="bg-BG"/>
              </w:rPr>
              <w:t xml:space="preserve">. В допълнение оптимизирането на употребата на ПРЗ-та </w:t>
            </w:r>
            <w:r w:rsidR="00E5583C" w:rsidRPr="0080013C">
              <w:rPr>
                <w:rFonts w:ascii="Times New Roman" w:hAnsi="Times New Roman" w:cs="Times New Roman"/>
                <w:sz w:val="24"/>
                <w:szCs w:val="24"/>
                <w:lang w:val="bg-BG"/>
              </w:rPr>
              <w:t xml:space="preserve">и торове </w:t>
            </w:r>
            <w:r w:rsidR="009846FD" w:rsidRPr="0080013C">
              <w:rPr>
                <w:rFonts w:ascii="Times New Roman" w:hAnsi="Times New Roman" w:cs="Times New Roman"/>
                <w:sz w:val="24"/>
                <w:szCs w:val="24"/>
                <w:lang w:val="bg-BG"/>
              </w:rPr>
              <w:t xml:space="preserve">ще </w:t>
            </w:r>
            <w:r w:rsidR="009846FD" w:rsidRPr="0080013C">
              <w:rPr>
                <w:rFonts w:ascii="Times New Roman" w:eastAsia="Times New Roman" w:hAnsi="Times New Roman" w:cs="Times New Roman"/>
                <w:sz w:val="24"/>
                <w:szCs w:val="24"/>
                <w:lang w:val="bg-BG"/>
              </w:rPr>
              <w:t>окаже благоприя</w:t>
            </w:r>
            <w:r w:rsidR="009846FD" w:rsidRPr="0080013C">
              <w:rPr>
                <w:rFonts w:ascii="Times New Roman" w:eastAsia="Times New Roman" w:hAnsi="Times New Roman" w:cs="Times New Roman"/>
                <w:color w:val="000000"/>
                <w:sz w:val="24"/>
                <w:szCs w:val="24"/>
                <w:lang w:val="bg-BG"/>
              </w:rPr>
              <w:t>тно въздействие върху биоразнообразието, като намали заплахите за опрашителите.</w:t>
            </w:r>
          </w:p>
          <w:p w14:paraId="3A33DD7C" w14:textId="486E54D6" w:rsidR="00E5583C" w:rsidRPr="0080013C" w:rsidRDefault="00CB0E11" w:rsidP="00CB0E11">
            <w:pPr>
              <w:spacing w:before="120"/>
              <w:jc w:val="both"/>
              <w:rPr>
                <w:rFonts w:ascii="Times New Roman" w:hAnsi="Times New Roman" w:cs="Times New Roman"/>
                <w:color w:val="000000" w:themeColor="text1"/>
                <w:sz w:val="24"/>
                <w:szCs w:val="24"/>
              </w:rPr>
            </w:pPr>
            <w:r w:rsidRPr="0080013C">
              <w:rPr>
                <w:rFonts w:ascii="Times New Roman" w:eastAsia="Times New Roman" w:hAnsi="Times New Roman" w:cs="Times New Roman"/>
                <w:color w:val="000000"/>
                <w:sz w:val="24"/>
                <w:szCs w:val="24"/>
              </w:rPr>
              <w:t xml:space="preserve">Интервенцията е в съответствие Национална стратегия за адаптация към изменението на климата и План за действие до 2030 г., в който е предвидена дейност за </w:t>
            </w:r>
            <w:r w:rsidRPr="0080013C">
              <w:rPr>
                <w:rFonts w:ascii="Times New Roman" w:hAnsi="Times New Roman" w:cs="Times New Roman"/>
                <w:color w:val="000000" w:themeColor="text1"/>
                <w:sz w:val="24"/>
                <w:szCs w:val="24"/>
              </w:rPr>
              <w:t xml:space="preserve">„Подобряване на контрола на вредителите и болестите“, която следва да допринесе за подобряване на контрола на </w:t>
            </w:r>
            <w:r w:rsidRPr="0080013C">
              <w:rPr>
                <w:rFonts w:ascii="Times New Roman" w:hAnsi="Times New Roman" w:cs="Times New Roman"/>
                <w:color w:val="000000" w:themeColor="text1"/>
                <w:sz w:val="24"/>
                <w:szCs w:val="24"/>
              </w:rPr>
              <w:lastRenderedPageBreak/>
              <w:t xml:space="preserve">вредителите, интегрирани действия за борба с вредителите и подобрение в качеството на </w:t>
            </w:r>
            <w:commentRangeStart w:id="27"/>
            <w:r w:rsidRPr="0080013C">
              <w:rPr>
                <w:rFonts w:ascii="Times New Roman" w:hAnsi="Times New Roman" w:cs="Times New Roman"/>
                <w:color w:val="000000" w:themeColor="text1"/>
                <w:sz w:val="24"/>
                <w:szCs w:val="24"/>
              </w:rPr>
              <w:t>селскостопанските</w:t>
            </w:r>
            <w:commentRangeEnd w:id="27"/>
            <w:r w:rsidR="005E08AA">
              <w:rPr>
                <w:rStyle w:val="CommentReference"/>
              </w:rPr>
              <w:commentReference w:id="27"/>
            </w:r>
            <w:r w:rsidRPr="0080013C">
              <w:rPr>
                <w:rFonts w:ascii="Times New Roman" w:hAnsi="Times New Roman" w:cs="Times New Roman"/>
                <w:color w:val="000000" w:themeColor="text1"/>
                <w:sz w:val="24"/>
                <w:szCs w:val="24"/>
              </w:rPr>
              <w:t xml:space="preserve"> </w:t>
            </w:r>
            <w:r w:rsidR="00E5583C" w:rsidRPr="0080013C">
              <w:rPr>
                <w:rFonts w:ascii="Times New Roman" w:hAnsi="Times New Roman" w:cs="Times New Roman"/>
                <w:color w:val="000000" w:themeColor="text1"/>
                <w:sz w:val="24"/>
                <w:szCs w:val="24"/>
              </w:rPr>
              <w:t>Интервенцията е в съответствие с</w:t>
            </w:r>
            <w:r w:rsidR="00AC3074" w:rsidRPr="0080013C">
              <w:rPr>
                <w:rFonts w:ascii="Times New Roman" w:hAnsi="Times New Roman" w:cs="Times New Roman"/>
                <w:color w:val="000000" w:themeColor="text1"/>
                <w:sz w:val="24"/>
                <w:szCs w:val="24"/>
              </w:rPr>
              <w:t xml:space="preserve"> </w:t>
            </w:r>
            <w:r w:rsidR="00E5583C" w:rsidRPr="0080013C">
              <w:rPr>
                <w:rFonts w:ascii="Times New Roman" w:hAnsi="Times New Roman" w:cs="Times New Roman"/>
                <w:color w:val="000000" w:themeColor="text1"/>
                <w:sz w:val="24"/>
                <w:szCs w:val="24"/>
              </w:rPr>
              <w:t>друга стратегическа цел на Зелената сделка, а именно:</w:t>
            </w:r>
          </w:p>
          <w:p w14:paraId="231F71C5" w14:textId="0C740A36" w:rsidR="00CB0E11" w:rsidRPr="0080013C" w:rsidRDefault="00E5583C" w:rsidP="00CB0E11">
            <w:pPr>
              <w:spacing w:before="120"/>
              <w:jc w:val="both"/>
              <w:rPr>
                <w:rFonts w:ascii="Times New Roman" w:hAnsi="Times New Roman" w:cs="Times New Roman"/>
                <w:color w:val="000000" w:themeColor="text1"/>
                <w:sz w:val="24"/>
                <w:szCs w:val="24"/>
              </w:rPr>
            </w:pPr>
            <w:r w:rsidRPr="0080013C">
              <w:rPr>
                <w:rFonts w:ascii="Times New Roman" w:hAnsi="Times New Roman" w:cs="Times New Roman"/>
                <w:color w:val="000000" w:themeColor="text1"/>
                <w:sz w:val="24"/>
                <w:szCs w:val="24"/>
              </w:rPr>
              <w:t>Намаляване на загубите на хранителни вещества с поне 50%, като същевременно се гарантира, че няма влошаване на плодородието на почвата; това ще намали използването на торове поне с 20 % до 2030</w:t>
            </w:r>
            <w:ins w:id="28" w:author="Lora Pastuhova" w:date="2022-02-08T10:55:00Z">
              <w:r w:rsidR="00755C54">
                <w:rPr>
                  <w:rFonts w:ascii="Times New Roman" w:hAnsi="Times New Roman" w:cs="Times New Roman"/>
                  <w:color w:val="000000" w:themeColor="text1"/>
                  <w:sz w:val="24"/>
                  <w:szCs w:val="24"/>
                </w:rPr>
                <w:t xml:space="preserve"> </w:t>
              </w:r>
            </w:ins>
            <w:r w:rsidRPr="0080013C">
              <w:rPr>
                <w:rFonts w:ascii="Times New Roman" w:hAnsi="Times New Roman" w:cs="Times New Roman"/>
                <w:color w:val="000000" w:themeColor="text1"/>
                <w:sz w:val="24"/>
                <w:szCs w:val="24"/>
              </w:rPr>
              <w:t>г.;</w:t>
            </w:r>
          </w:p>
          <w:p w14:paraId="085C600C" w14:textId="77777777" w:rsidR="00CB0E11" w:rsidRPr="0080013C" w:rsidRDefault="00CB0E11" w:rsidP="009846FD">
            <w:pPr>
              <w:spacing w:before="120"/>
              <w:jc w:val="both"/>
              <w:rPr>
                <w:rFonts w:ascii="Times New Roman" w:hAnsi="Times New Roman" w:cs="Times New Roman"/>
                <w:color w:val="000000" w:themeColor="text1"/>
                <w:sz w:val="24"/>
                <w:szCs w:val="24"/>
              </w:rPr>
            </w:pPr>
            <w:r w:rsidRPr="0080013C">
              <w:rPr>
                <w:rFonts w:ascii="Times New Roman" w:hAnsi="Times New Roman" w:cs="Times New Roman"/>
                <w:color w:val="000000" w:themeColor="text1"/>
                <w:sz w:val="24"/>
                <w:szCs w:val="24"/>
              </w:rPr>
              <w:t xml:space="preserve">В този контекст </w:t>
            </w:r>
            <w:r w:rsidR="009846FD" w:rsidRPr="0080013C">
              <w:rPr>
                <w:rFonts w:ascii="Times New Roman" w:hAnsi="Times New Roman" w:cs="Times New Roman"/>
                <w:color w:val="000000" w:themeColor="text1"/>
                <w:sz w:val="24"/>
                <w:szCs w:val="24"/>
              </w:rPr>
              <w:t xml:space="preserve">възможностите, които предоставят </w:t>
            </w:r>
            <w:r w:rsidRPr="0080013C">
              <w:rPr>
                <w:rFonts w:ascii="Times New Roman" w:eastAsia="Times New Roman" w:hAnsi="Times New Roman" w:cs="Times New Roman"/>
                <w:color w:val="000000"/>
                <w:sz w:val="24"/>
                <w:szCs w:val="24"/>
              </w:rPr>
              <w:t>местни</w:t>
            </w:r>
            <w:r w:rsidR="009846FD" w:rsidRPr="0080013C">
              <w:rPr>
                <w:rFonts w:ascii="Times New Roman" w:eastAsia="Times New Roman" w:hAnsi="Times New Roman" w:cs="Times New Roman"/>
                <w:color w:val="000000"/>
                <w:sz w:val="24"/>
                <w:szCs w:val="24"/>
              </w:rPr>
              <w:t>те/регионални</w:t>
            </w:r>
            <w:r w:rsidRPr="0080013C">
              <w:rPr>
                <w:rFonts w:ascii="Times New Roman" w:eastAsia="Times New Roman" w:hAnsi="Times New Roman" w:cs="Times New Roman"/>
                <w:color w:val="000000"/>
                <w:sz w:val="24"/>
                <w:szCs w:val="24"/>
              </w:rPr>
              <w:t xml:space="preserve"> пазари за реализация на произведената продукция ще окаже положително въздействие чрез ск</w:t>
            </w:r>
            <w:r w:rsidR="009846FD" w:rsidRPr="0080013C">
              <w:rPr>
                <w:rFonts w:ascii="Times New Roman" w:eastAsia="Times New Roman" w:hAnsi="Times New Roman" w:cs="Times New Roman"/>
                <w:color w:val="000000"/>
                <w:sz w:val="24"/>
                <w:szCs w:val="24"/>
              </w:rPr>
              <w:t>ъсяване на веригата на доставки.</w:t>
            </w:r>
          </w:p>
        </w:tc>
      </w:tr>
      <w:tr w:rsidR="001D15B5" w:rsidRPr="0080013C" w14:paraId="5EBBD7CB" w14:textId="77777777" w:rsidTr="004542E6">
        <w:tc>
          <w:tcPr>
            <w:tcW w:w="7054" w:type="dxa"/>
            <w:shd w:val="clear" w:color="auto" w:fill="D9D9D9" w:themeFill="background1" w:themeFillShade="D9"/>
          </w:tcPr>
          <w:p w14:paraId="78A43291" w14:textId="77777777" w:rsidR="001D15B5" w:rsidRPr="0080013C" w:rsidRDefault="001D15B5" w:rsidP="00A6030B">
            <w:pPr>
              <w:spacing w:before="120"/>
              <w:jc w:val="both"/>
              <w:rPr>
                <w:rFonts w:ascii="Times New Roman" w:hAnsi="Times New Roman" w:cs="Times New Roman"/>
                <w:b/>
                <w:sz w:val="24"/>
                <w:szCs w:val="24"/>
              </w:rPr>
            </w:pPr>
            <w:r w:rsidRPr="0080013C">
              <w:rPr>
                <w:rFonts w:ascii="Times New Roman" w:hAnsi="Times New Roman" w:cs="Times New Roman"/>
                <w:b/>
                <w:sz w:val="24"/>
                <w:szCs w:val="24"/>
              </w:rPr>
              <w:lastRenderedPageBreak/>
              <w:t>Съответствие с изискванията на СТО</w:t>
            </w:r>
          </w:p>
        </w:tc>
        <w:tc>
          <w:tcPr>
            <w:tcW w:w="7371" w:type="dxa"/>
          </w:tcPr>
          <w:p w14:paraId="4E34E82D" w14:textId="665DB3F3" w:rsidR="00CA0D04" w:rsidRPr="0080013C" w:rsidRDefault="00572C83" w:rsidP="00755C54">
            <w:pPr>
              <w:spacing w:before="120"/>
              <w:jc w:val="both"/>
              <w:rPr>
                <w:rFonts w:ascii="Times New Roman" w:hAnsi="Times New Roman" w:cs="Times New Roman"/>
                <w:sz w:val="24"/>
                <w:szCs w:val="24"/>
              </w:rPr>
            </w:pPr>
            <w:r w:rsidRPr="0080013C">
              <w:rPr>
                <w:rFonts w:ascii="Times New Roman" w:hAnsi="Times New Roman" w:cs="Times New Roman"/>
                <w:color w:val="000000" w:themeColor="text1"/>
                <w:sz w:val="24"/>
                <w:szCs w:val="24"/>
              </w:rPr>
              <w:t xml:space="preserve">Интервенцията отговаря на критериите на параграф </w:t>
            </w:r>
            <w:r w:rsidR="00E55A2F" w:rsidRPr="0080013C">
              <w:rPr>
                <w:rFonts w:ascii="Times New Roman" w:hAnsi="Times New Roman" w:cs="Times New Roman"/>
                <w:color w:val="000000" w:themeColor="text1"/>
                <w:sz w:val="24"/>
                <w:szCs w:val="24"/>
              </w:rPr>
              <w:t>12</w:t>
            </w:r>
            <w:r w:rsidRPr="0080013C">
              <w:rPr>
                <w:rFonts w:ascii="Times New Roman" w:hAnsi="Times New Roman" w:cs="Times New Roman"/>
                <w:color w:val="000000" w:themeColor="text1"/>
                <w:sz w:val="24"/>
                <w:szCs w:val="24"/>
              </w:rPr>
              <w:t xml:space="preserve"> от приложение 2 към Споразумението на СТО за селското стопанство (Зелена кутия), посочени в </w:t>
            </w:r>
            <w:del w:id="29" w:author="Lora Pastuhova" w:date="2022-02-08T10:54:00Z">
              <w:r w:rsidRPr="0080013C" w:rsidDel="00755C54">
                <w:rPr>
                  <w:rFonts w:ascii="Times New Roman" w:hAnsi="Times New Roman" w:cs="Times New Roman"/>
                  <w:color w:val="000000" w:themeColor="text1"/>
                  <w:sz w:val="24"/>
                  <w:szCs w:val="24"/>
                </w:rPr>
                <w:delText xml:space="preserve">приложение </w:delText>
              </w:r>
            </w:del>
            <w:ins w:id="30" w:author="Lora Pastuhova" w:date="2022-02-08T10:54:00Z">
              <w:r w:rsidR="00755C54">
                <w:rPr>
                  <w:rFonts w:ascii="Times New Roman" w:hAnsi="Times New Roman" w:cs="Times New Roman"/>
                  <w:color w:val="000000" w:themeColor="text1"/>
                  <w:sz w:val="24"/>
                  <w:szCs w:val="24"/>
                </w:rPr>
                <w:t>П</w:t>
              </w:r>
              <w:r w:rsidR="00755C54" w:rsidRPr="0080013C">
                <w:rPr>
                  <w:rFonts w:ascii="Times New Roman" w:hAnsi="Times New Roman" w:cs="Times New Roman"/>
                  <w:color w:val="000000" w:themeColor="text1"/>
                  <w:sz w:val="24"/>
                  <w:szCs w:val="24"/>
                </w:rPr>
                <w:t xml:space="preserve">риложение </w:t>
              </w:r>
            </w:ins>
            <w:r w:rsidRPr="0080013C">
              <w:rPr>
                <w:rFonts w:ascii="Times New Roman" w:hAnsi="Times New Roman" w:cs="Times New Roman"/>
                <w:color w:val="000000" w:themeColor="text1"/>
                <w:sz w:val="24"/>
                <w:szCs w:val="24"/>
              </w:rPr>
              <w:t xml:space="preserve">II към </w:t>
            </w:r>
            <w:del w:id="31" w:author="Lora Pastuhova" w:date="2022-02-08T10:54:00Z">
              <w:r w:rsidR="009A71F2" w:rsidRPr="0080013C" w:rsidDel="00755C54">
                <w:rPr>
                  <w:rFonts w:ascii="Times New Roman" w:hAnsi="Times New Roman" w:cs="Times New Roman"/>
                  <w:color w:val="000000" w:themeColor="text1"/>
                  <w:sz w:val="24"/>
                  <w:szCs w:val="24"/>
                </w:rPr>
                <w:delText xml:space="preserve">проекта на </w:delText>
              </w:r>
            </w:del>
            <w:r w:rsidR="009A71F2" w:rsidRPr="0080013C">
              <w:rPr>
                <w:rFonts w:ascii="Times New Roman" w:hAnsi="Times New Roman" w:cs="Times New Roman"/>
                <w:color w:val="000000" w:themeColor="text1"/>
                <w:sz w:val="24"/>
                <w:szCs w:val="24"/>
              </w:rPr>
              <w:t>Р</w:t>
            </w:r>
            <w:r w:rsidRPr="0080013C">
              <w:rPr>
                <w:rFonts w:ascii="Times New Roman" w:hAnsi="Times New Roman" w:cs="Times New Roman"/>
                <w:color w:val="000000" w:themeColor="text1"/>
                <w:sz w:val="24"/>
                <w:szCs w:val="24"/>
              </w:rPr>
              <w:t xml:space="preserve">егламент за </w:t>
            </w:r>
            <w:r w:rsidR="009A71F2" w:rsidRPr="0080013C">
              <w:rPr>
                <w:rFonts w:ascii="Times New Roman" w:hAnsi="Times New Roman" w:cs="Times New Roman"/>
                <w:color w:val="000000" w:themeColor="text1"/>
                <w:sz w:val="24"/>
                <w:szCs w:val="24"/>
              </w:rPr>
              <w:t>Стратегическите планове</w:t>
            </w:r>
          </w:p>
        </w:tc>
      </w:tr>
      <w:tr w:rsidR="0061283C" w:rsidRPr="0080013C" w14:paraId="0D2B05D5" w14:textId="77777777" w:rsidTr="004542E6">
        <w:tc>
          <w:tcPr>
            <w:tcW w:w="7054" w:type="dxa"/>
            <w:shd w:val="clear" w:color="auto" w:fill="D9D9D9" w:themeFill="background1" w:themeFillShade="D9"/>
          </w:tcPr>
          <w:p w14:paraId="67527197" w14:textId="77777777" w:rsidR="0061283C" w:rsidRPr="0080013C" w:rsidRDefault="0046355B" w:rsidP="00A6030B">
            <w:pPr>
              <w:spacing w:before="120"/>
              <w:jc w:val="both"/>
              <w:rPr>
                <w:rFonts w:ascii="Times New Roman" w:hAnsi="Times New Roman" w:cs="Times New Roman"/>
                <w:b/>
                <w:sz w:val="24"/>
                <w:szCs w:val="24"/>
              </w:rPr>
            </w:pPr>
            <w:r w:rsidRPr="0080013C">
              <w:rPr>
                <w:rFonts w:ascii="Times New Roman" w:hAnsi="Times New Roman" w:cs="Times New Roman"/>
                <w:b/>
                <w:sz w:val="24"/>
                <w:szCs w:val="24"/>
              </w:rPr>
              <w:t>Връзка с условността</w:t>
            </w:r>
          </w:p>
        </w:tc>
        <w:tc>
          <w:tcPr>
            <w:tcW w:w="7371" w:type="dxa"/>
          </w:tcPr>
          <w:p w14:paraId="60DCAECE" w14:textId="77777777" w:rsidR="00C244A9" w:rsidRPr="0080013C" w:rsidRDefault="00A4018D" w:rsidP="00F24F13">
            <w:pPr>
              <w:spacing w:before="120"/>
              <w:jc w:val="both"/>
              <w:rPr>
                <w:rFonts w:ascii="Times New Roman" w:hAnsi="Times New Roman" w:cs="Times New Roman"/>
                <w:sz w:val="24"/>
                <w:szCs w:val="24"/>
              </w:rPr>
            </w:pPr>
            <w:r w:rsidRPr="0080013C">
              <w:rPr>
                <w:rFonts w:ascii="Times New Roman" w:hAnsi="Times New Roman" w:cs="Times New Roman"/>
                <w:sz w:val="24"/>
                <w:szCs w:val="24"/>
              </w:rPr>
              <w:t xml:space="preserve">Земеделските стопани следва да спазват Законовите изисквания за управление (ЗИУ), съгласно законодателството на Съюза и стандартите на ДЗЕС, неразделна част от система от предварителни условия, както и национални стандарти. Агроекологичните ангажименти надхвърлят минималните изисквания </w:t>
            </w:r>
            <w:r w:rsidR="00C244A9" w:rsidRPr="0080013C">
              <w:rPr>
                <w:rFonts w:ascii="Times New Roman" w:hAnsi="Times New Roman" w:cs="Times New Roman"/>
                <w:sz w:val="24"/>
                <w:szCs w:val="24"/>
              </w:rPr>
              <w:t>с оглед управлението на непроизводствени площи.</w:t>
            </w:r>
          </w:p>
        </w:tc>
      </w:tr>
      <w:tr w:rsidR="0061283C" w:rsidRPr="0080013C" w14:paraId="3F8EA64B" w14:textId="77777777" w:rsidTr="004542E6">
        <w:tc>
          <w:tcPr>
            <w:tcW w:w="7054" w:type="dxa"/>
            <w:shd w:val="clear" w:color="auto" w:fill="D9D9D9" w:themeFill="background1" w:themeFillShade="D9"/>
          </w:tcPr>
          <w:p w14:paraId="468B6C8F" w14:textId="77777777" w:rsidR="006E4C09" w:rsidRPr="0080013C" w:rsidRDefault="006E4C09" w:rsidP="006E4C09">
            <w:pPr>
              <w:spacing w:before="120"/>
              <w:rPr>
                <w:rFonts w:ascii="Times New Roman" w:hAnsi="Times New Roman" w:cs="Times New Roman"/>
                <w:b/>
                <w:bCs/>
                <w:sz w:val="24"/>
                <w:szCs w:val="24"/>
              </w:rPr>
            </w:pPr>
            <w:r w:rsidRPr="0080013C">
              <w:rPr>
                <w:rFonts w:ascii="Times New Roman" w:hAnsi="Times New Roman" w:cs="Times New Roman"/>
                <w:b/>
                <w:bCs/>
                <w:sz w:val="24"/>
                <w:szCs w:val="24"/>
              </w:rPr>
              <w:t>Специфичен дизайн, изисквания и условия за допустимост на интервенцията.</w:t>
            </w:r>
          </w:p>
          <w:p w14:paraId="6DD07BEB" w14:textId="77777777" w:rsidR="0061283C" w:rsidRPr="0080013C" w:rsidRDefault="006E4C09" w:rsidP="00A6030B">
            <w:pPr>
              <w:spacing w:before="120"/>
              <w:jc w:val="both"/>
              <w:rPr>
                <w:rFonts w:ascii="Times New Roman" w:hAnsi="Times New Roman" w:cs="Times New Roman"/>
                <w:b/>
                <w:bCs/>
                <w:sz w:val="24"/>
                <w:szCs w:val="24"/>
              </w:rPr>
            </w:pPr>
            <w:r w:rsidRPr="0080013C">
              <w:rPr>
                <w:rFonts w:ascii="Times New Roman" w:hAnsi="Times New Roman" w:cs="Times New Roman"/>
                <w:b/>
                <w:bCs/>
                <w:sz w:val="24"/>
                <w:szCs w:val="24"/>
              </w:rPr>
              <w:t>Допустими бенефициенти  и специфични критерии за допустимост (отнасящи се до бенефициента и площта/</w:t>
            </w:r>
          </w:p>
          <w:p w14:paraId="722EDBA2" w14:textId="77777777" w:rsidR="006E4C09" w:rsidRPr="0080013C" w:rsidRDefault="006E4C09" w:rsidP="00A6030B">
            <w:pPr>
              <w:spacing w:before="120"/>
              <w:jc w:val="both"/>
              <w:rPr>
                <w:rFonts w:ascii="Times New Roman" w:hAnsi="Times New Roman" w:cs="Times New Roman"/>
                <w:b/>
                <w:sz w:val="24"/>
                <w:szCs w:val="24"/>
              </w:rPr>
            </w:pPr>
            <w:r w:rsidRPr="0080013C">
              <w:rPr>
                <w:rFonts w:ascii="Times New Roman" w:hAnsi="Times New Roman" w:cs="Times New Roman"/>
                <w:b/>
                <w:sz w:val="24"/>
                <w:szCs w:val="24"/>
              </w:rPr>
              <w:t>Определяне на ангажиментите и други задължения</w:t>
            </w:r>
          </w:p>
        </w:tc>
        <w:tc>
          <w:tcPr>
            <w:tcW w:w="7371" w:type="dxa"/>
          </w:tcPr>
          <w:p w14:paraId="0AACBA09" w14:textId="54AE1A8A" w:rsidR="003B4F8C" w:rsidRPr="0080013C" w:rsidRDefault="009C57B8" w:rsidP="00F24F13">
            <w:pPr>
              <w:tabs>
                <w:tab w:val="left" w:pos="317"/>
                <w:tab w:val="left" w:pos="439"/>
              </w:tabs>
              <w:spacing w:before="120"/>
              <w:ind w:left="34"/>
              <w:jc w:val="both"/>
              <w:rPr>
                <w:rFonts w:ascii="Times New Roman" w:hAnsi="Times New Roman" w:cs="Times New Roman"/>
                <w:sz w:val="24"/>
                <w:szCs w:val="24"/>
              </w:rPr>
            </w:pPr>
            <w:r w:rsidRPr="0080013C">
              <w:rPr>
                <w:rFonts w:ascii="Times New Roman" w:hAnsi="Times New Roman" w:cs="Times New Roman"/>
                <w:sz w:val="24"/>
                <w:szCs w:val="24"/>
              </w:rPr>
              <w:t xml:space="preserve">Подпомагат се </w:t>
            </w:r>
            <w:r w:rsidR="00F7511F" w:rsidRPr="0080013C">
              <w:rPr>
                <w:rFonts w:ascii="Times New Roman" w:hAnsi="Times New Roman" w:cs="Times New Roman"/>
                <w:sz w:val="24"/>
                <w:szCs w:val="24"/>
              </w:rPr>
              <w:t>дейности, които допринас</w:t>
            </w:r>
            <w:r w:rsidRPr="0080013C">
              <w:rPr>
                <w:rFonts w:ascii="Times New Roman" w:hAnsi="Times New Roman" w:cs="Times New Roman"/>
                <w:sz w:val="24"/>
                <w:szCs w:val="24"/>
              </w:rPr>
              <w:t xml:space="preserve">ят за устойчивото управление и ограничаване на употребата на </w:t>
            </w:r>
            <w:del w:id="32" w:author="Lora Pastuhova" w:date="2022-02-08T11:05:00Z">
              <w:r w:rsidRPr="0080013C" w:rsidDel="007F69E3">
                <w:rPr>
                  <w:rFonts w:ascii="Times New Roman" w:hAnsi="Times New Roman" w:cs="Times New Roman"/>
                  <w:sz w:val="24"/>
                  <w:szCs w:val="24"/>
                </w:rPr>
                <w:delText>продукти за растителна защита (</w:delText>
              </w:r>
            </w:del>
            <w:r w:rsidRPr="0080013C">
              <w:rPr>
                <w:rFonts w:ascii="Times New Roman" w:hAnsi="Times New Roman" w:cs="Times New Roman"/>
                <w:sz w:val="24"/>
                <w:szCs w:val="24"/>
              </w:rPr>
              <w:t>ПРЗ</w:t>
            </w:r>
            <w:del w:id="33" w:author="Lora Pastuhova" w:date="2022-02-08T11:05:00Z">
              <w:r w:rsidRPr="0080013C" w:rsidDel="007F69E3">
                <w:rPr>
                  <w:rFonts w:ascii="Times New Roman" w:hAnsi="Times New Roman" w:cs="Times New Roman"/>
                  <w:sz w:val="24"/>
                  <w:szCs w:val="24"/>
                </w:rPr>
                <w:delText>)</w:delText>
              </w:r>
            </w:del>
            <w:r w:rsidRPr="0080013C">
              <w:rPr>
                <w:rFonts w:ascii="Times New Roman" w:hAnsi="Times New Roman" w:cs="Times New Roman"/>
                <w:sz w:val="24"/>
                <w:szCs w:val="24"/>
              </w:rPr>
              <w:t xml:space="preserve"> на площи, на които се отглеждат зеленчуци, плодове и десертни лозя.</w:t>
            </w:r>
          </w:p>
          <w:p w14:paraId="1F699934" w14:textId="79702A7C" w:rsidR="00CB0E11" w:rsidRPr="0080013C" w:rsidRDefault="009C57B8" w:rsidP="00C27305">
            <w:pPr>
              <w:tabs>
                <w:tab w:val="left" w:pos="317"/>
                <w:tab w:val="left" w:pos="439"/>
              </w:tabs>
              <w:spacing w:before="120"/>
              <w:ind w:left="34"/>
              <w:jc w:val="both"/>
            </w:pPr>
            <w:r w:rsidRPr="0080013C">
              <w:rPr>
                <w:rFonts w:ascii="Times New Roman" w:hAnsi="Times New Roman" w:cs="Times New Roman"/>
                <w:sz w:val="24"/>
                <w:szCs w:val="24"/>
              </w:rPr>
              <w:t xml:space="preserve">Подпомагането е </w:t>
            </w:r>
            <w:del w:id="34" w:author="Lora Pastuhova" w:date="2022-02-08T10:22:00Z">
              <w:r w:rsidRPr="0080013C" w:rsidDel="005E08AA">
                <w:rPr>
                  <w:rFonts w:ascii="Times New Roman" w:hAnsi="Times New Roman" w:cs="Times New Roman"/>
                  <w:sz w:val="24"/>
                  <w:szCs w:val="24"/>
                </w:rPr>
                <w:delText xml:space="preserve">насочени </w:delText>
              </w:r>
            </w:del>
            <w:ins w:id="35" w:author="Lora Pastuhova" w:date="2022-02-08T10:22:00Z">
              <w:r w:rsidR="005E08AA" w:rsidRPr="0080013C">
                <w:rPr>
                  <w:rFonts w:ascii="Times New Roman" w:hAnsi="Times New Roman" w:cs="Times New Roman"/>
                  <w:sz w:val="24"/>
                  <w:szCs w:val="24"/>
                </w:rPr>
                <w:t>насочен</w:t>
              </w:r>
              <w:r w:rsidR="005E08AA">
                <w:rPr>
                  <w:rFonts w:ascii="Times New Roman" w:hAnsi="Times New Roman" w:cs="Times New Roman"/>
                  <w:sz w:val="24"/>
                  <w:szCs w:val="24"/>
                </w:rPr>
                <w:t>о</w:t>
              </w:r>
              <w:r w:rsidR="005E08AA" w:rsidRPr="0080013C">
                <w:rPr>
                  <w:rFonts w:ascii="Times New Roman" w:hAnsi="Times New Roman" w:cs="Times New Roman"/>
                  <w:sz w:val="24"/>
                  <w:szCs w:val="24"/>
                </w:rPr>
                <w:t xml:space="preserve"> </w:t>
              </w:r>
            </w:ins>
            <w:r w:rsidRPr="0080013C">
              <w:rPr>
                <w:rFonts w:ascii="Times New Roman" w:hAnsi="Times New Roman" w:cs="Times New Roman"/>
                <w:sz w:val="24"/>
                <w:szCs w:val="24"/>
              </w:rPr>
              <w:t>към малките и средни земеделски стопанства, като в съответствие със Стратегията „От фермата до трапезата“  осигурява качествената храна – пресни плодове и зеленчуци за регионални/местни пазари/тържища.</w:t>
            </w:r>
          </w:p>
          <w:p w14:paraId="312720A1" w14:textId="52404CCE" w:rsidR="00BA4A8B" w:rsidRPr="0080013C" w:rsidRDefault="00BA4A8B" w:rsidP="00BA4A8B">
            <w:pPr>
              <w:tabs>
                <w:tab w:val="left" w:pos="317"/>
                <w:tab w:val="left" w:pos="439"/>
              </w:tabs>
              <w:spacing w:before="120"/>
              <w:jc w:val="both"/>
              <w:rPr>
                <w:rFonts w:ascii="Times New Roman" w:hAnsi="Times New Roman" w:cs="Times New Roman"/>
                <w:sz w:val="24"/>
                <w:szCs w:val="24"/>
              </w:rPr>
            </w:pPr>
            <w:r w:rsidRPr="0080013C">
              <w:rPr>
                <w:rFonts w:ascii="Times New Roman" w:hAnsi="Times New Roman" w:cs="Times New Roman"/>
                <w:sz w:val="24"/>
                <w:szCs w:val="24"/>
              </w:rPr>
              <w:lastRenderedPageBreak/>
              <w:t>Минимална допустима площ – 0,</w:t>
            </w:r>
            <w:r w:rsidR="00511BD0" w:rsidRPr="0080013C">
              <w:rPr>
                <w:rFonts w:ascii="Times New Roman" w:hAnsi="Times New Roman" w:cs="Times New Roman"/>
                <w:sz w:val="24"/>
                <w:szCs w:val="24"/>
              </w:rPr>
              <w:t>3</w:t>
            </w:r>
            <w:r w:rsidRPr="0080013C">
              <w:rPr>
                <w:rFonts w:ascii="Times New Roman" w:hAnsi="Times New Roman" w:cs="Times New Roman"/>
                <w:sz w:val="24"/>
                <w:szCs w:val="24"/>
              </w:rPr>
              <w:t xml:space="preserve"> ха (пресни плодове,</w:t>
            </w:r>
            <w:r w:rsidR="00511BD0" w:rsidRPr="0080013C">
              <w:rPr>
                <w:rFonts w:ascii="Times New Roman" w:hAnsi="Times New Roman" w:cs="Times New Roman"/>
                <w:sz w:val="24"/>
                <w:szCs w:val="24"/>
              </w:rPr>
              <w:t xml:space="preserve"> </w:t>
            </w:r>
            <w:r w:rsidRPr="0080013C">
              <w:rPr>
                <w:rFonts w:ascii="Times New Roman" w:hAnsi="Times New Roman" w:cs="Times New Roman"/>
                <w:sz w:val="24"/>
                <w:szCs w:val="24"/>
              </w:rPr>
              <w:t>зеленчуци и десертни лозя)</w:t>
            </w:r>
            <w:r w:rsidR="000D59D2" w:rsidRPr="0080013C">
              <w:rPr>
                <w:rFonts w:ascii="Times New Roman" w:hAnsi="Times New Roman" w:cs="Times New Roman"/>
                <w:sz w:val="24"/>
                <w:szCs w:val="24"/>
              </w:rPr>
              <w:t xml:space="preserve"> за всеки отделен земеделски </w:t>
            </w:r>
            <w:r w:rsidR="00CA31A6" w:rsidRPr="0080013C">
              <w:rPr>
                <w:rFonts w:ascii="Times New Roman" w:hAnsi="Times New Roman" w:cs="Times New Roman"/>
                <w:sz w:val="24"/>
                <w:szCs w:val="24"/>
              </w:rPr>
              <w:t>стопанин</w:t>
            </w:r>
            <w:r w:rsidRPr="0080013C">
              <w:rPr>
                <w:rFonts w:ascii="Times New Roman" w:hAnsi="Times New Roman" w:cs="Times New Roman"/>
                <w:sz w:val="24"/>
                <w:szCs w:val="24"/>
              </w:rPr>
              <w:t>.</w:t>
            </w:r>
          </w:p>
          <w:p w14:paraId="331AA4A4" w14:textId="38C21914" w:rsidR="00511BD0" w:rsidRPr="0080013C" w:rsidRDefault="00511BD0" w:rsidP="00BA4A8B">
            <w:pPr>
              <w:tabs>
                <w:tab w:val="left" w:pos="317"/>
                <w:tab w:val="left" w:pos="439"/>
              </w:tabs>
              <w:spacing w:before="120"/>
              <w:jc w:val="both"/>
              <w:rPr>
                <w:rFonts w:ascii="Times New Roman" w:hAnsi="Times New Roman" w:cs="Times New Roman"/>
                <w:sz w:val="24"/>
                <w:szCs w:val="24"/>
              </w:rPr>
            </w:pPr>
            <w:r w:rsidRPr="0080013C">
              <w:rPr>
                <w:rFonts w:ascii="Times New Roman" w:hAnsi="Times New Roman" w:cs="Times New Roman"/>
                <w:sz w:val="24"/>
                <w:szCs w:val="24"/>
              </w:rPr>
              <w:t xml:space="preserve">Максимално допустими площи – </w:t>
            </w:r>
            <w:r w:rsidR="00490D1D" w:rsidRPr="0080013C">
              <w:rPr>
                <w:rFonts w:ascii="Times New Roman" w:hAnsi="Times New Roman" w:cs="Times New Roman"/>
                <w:sz w:val="24"/>
                <w:szCs w:val="24"/>
              </w:rPr>
              <w:t>1</w:t>
            </w:r>
            <w:r w:rsidRPr="0080013C">
              <w:rPr>
                <w:rFonts w:ascii="Times New Roman" w:hAnsi="Times New Roman" w:cs="Times New Roman"/>
                <w:sz w:val="24"/>
                <w:szCs w:val="24"/>
              </w:rPr>
              <w:t>0 ха (пресни плодове, зеленчуци и десертни лозя)</w:t>
            </w:r>
            <w:r w:rsidR="000D59D2" w:rsidRPr="0080013C">
              <w:rPr>
                <w:rFonts w:ascii="Times New Roman" w:hAnsi="Times New Roman" w:cs="Times New Roman"/>
                <w:sz w:val="24"/>
                <w:szCs w:val="24"/>
              </w:rPr>
              <w:t xml:space="preserve"> за всеки отделен земеделски </w:t>
            </w:r>
            <w:r w:rsidR="00CA31A6" w:rsidRPr="0080013C">
              <w:rPr>
                <w:rFonts w:ascii="Times New Roman" w:hAnsi="Times New Roman" w:cs="Times New Roman"/>
                <w:sz w:val="24"/>
                <w:szCs w:val="24"/>
              </w:rPr>
              <w:t>стопанин</w:t>
            </w:r>
            <w:r w:rsidRPr="0080013C">
              <w:rPr>
                <w:rFonts w:ascii="Times New Roman" w:hAnsi="Times New Roman" w:cs="Times New Roman"/>
                <w:sz w:val="24"/>
                <w:szCs w:val="24"/>
              </w:rPr>
              <w:t>.</w:t>
            </w:r>
          </w:p>
          <w:p w14:paraId="451B97EE" w14:textId="1AEE8942" w:rsidR="005316BD" w:rsidRPr="0080013C" w:rsidRDefault="005316BD" w:rsidP="00BA4A8B">
            <w:pPr>
              <w:tabs>
                <w:tab w:val="left" w:pos="317"/>
                <w:tab w:val="left" w:pos="439"/>
              </w:tabs>
              <w:spacing w:before="120"/>
              <w:jc w:val="both"/>
              <w:rPr>
                <w:rFonts w:ascii="Times New Roman" w:hAnsi="Times New Roman" w:cs="Times New Roman"/>
                <w:sz w:val="24"/>
                <w:szCs w:val="24"/>
              </w:rPr>
            </w:pPr>
            <w:r w:rsidRPr="0080013C">
              <w:rPr>
                <w:rFonts w:ascii="Times New Roman" w:hAnsi="Times New Roman" w:cs="Times New Roman"/>
                <w:sz w:val="24"/>
                <w:szCs w:val="24"/>
              </w:rPr>
              <w:t>Включват се всички площите в стопанството, заети с допустимите  земеделски култури – пресни плодове, зеленчуци и десертни</w:t>
            </w:r>
            <w:r w:rsidR="00C46644" w:rsidRPr="0080013C">
              <w:rPr>
                <w:rFonts w:ascii="Times New Roman" w:hAnsi="Times New Roman" w:cs="Times New Roman"/>
                <w:sz w:val="24"/>
                <w:szCs w:val="24"/>
              </w:rPr>
              <w:t xml:space="preserve"> </w:t>
            </w:r>
            <w:del w:id="36" w:author="Lora Pastuhova" w:date="2022-02-08T10:23:00Z">
              <w:r w:rsidR="00C46644" w:rsidRPr="0080013C" w:rsidDel="005E08AA">
                <w:rPr>
                  <w:rFonts w:ascii="Times New Roman" w:hAnsi="Times New Roman" w:cs="Times New Roman"/>
                  <w:sz w:val="24"/>
                  <w:szCs w:val="24"/>
                </w:rPr>
                <w:delText>лоза</w:delText>
              </w:r>
            </w:del>
            <w:ins w:id="37" w:author="Lora Pastuhova" w:date="2022-02-08T10:23:00Z">
              <w:r w:rsidR="005E08AA" w:rsidRPr="0080013C">
                <w:rPr>
                  <w:rFonts w:ascii="Times New Roman" w:hAnsi="Times New Roman" w:cs="Times New Roman"/>
                  <w:sz w:val="24"/>
                  <w:szCs w:val="24"/>
                </w:rPr>
                <w:t>лоз</w:t>
              </w:r>
              <w:r w:rsidR="005E08AA">
                <w:rPr>
                  <w:rFonts w:ascii="Times New Roman" w:hAnsi="Times New Roman" w:cs="Times New Roman"/>
                  <w:sz w:val="24"/>
                  <w:szCs w:val="24"/>
                </w:rPr>
                <w:t>я</w:t>
              </w:r>
            </w:ins>
            <w:r w:rsidRPr="0080013C">
              <w:rPr>
                <w:rFonts w:ascii="Times New Roman" w:hAnsi="Times New Roman" w:cs="Times New Roman"/>
                <w:sz w:val="24"/>
                <w:szCs w:val="24"/>
              </w:rPr>
              <w:t>.</w:t>
            </w:r>
          </w:p>
          <w:p w14:paraId="4EA05E53" w14:textId="77777777" w:rsidR="005316BD" w:rsidRPr="0080013C" w:rsidRDefault="005316BD" w:rsidP="00BA4A8B">
            <w:pPr>
              <w:tabs>
                <w:tab w:val="left" w:pos="317"/>
                <w:tab w:val="left" w:pos="439"/>
              </w:tabs>
              <w:spacing w:before="120"/>
              <w:jc w:val="both"/>
              <w:rPr>
                <w:rFonts w:ascii="Times New Roman" w:hAnsi="Times New Roman" w:cs="Times New Roman"/>
                <w:sz w:val="24"/>
                <w:szCs w:val="24"/>
              </w:rPr>
            </w:pPr>
            <w:r w:rsidRPr="0080013C">
              <w:rPr>
                <w:rFonts w:ascii="Times New Roman" w:hAnsi="Times New Roman" w:cs="Times New Roman"/>
                <w:sz w:val="24"/>
                <w:szCs w:val="24"/>
              </w:rPr>
              <w:t>Списъкът със земеделските култури се утвърждава в националното законодателство.</w:t>
            </w:r>
          </w:p>
          <w:p w14:paraId="794F8053" w14:textId="651F41F4" w:rsidR="008D6777" w:rsidRPr="0080013C" w:rsidRDefault="008D6777" w:rsidP="00D44D59">
            <w:pPr>
              <w:tabs>
                <w:tab w:val="left" w:pos="317"/>
                <w:tab w:val="left" w:pos="439"/>
              </w:tabs>
              <w:spacing w:before="120"/>
              <w:jc w:val="both"/>
              <w:rPr>
                <w:rFonts w:ascii="Times New Roman" w:hAnsi="Times New Roman" w:cs="Times New Roman"/>
                <w:sz w:val="24"/>
                <w:szCs w:val="24"/>
              </w:rPr>
            </w:pPr>
            <w:r w:rsidRPr="0080013C">
              <w:rPr>
                <w:rFonts w:ascii="Times New Roman" w:hAnsi="Times New Roman" w:cs="Times New Roman"/>
                <w:sz w:val="24"/>
                <w:szCs w:val="24"/>
              </w:rPr>
              <w:t>Дейностите се изв</w:t>
            </w:r>
            <w:r w:rsidR="002241C0" w:rsidRPr="0080013C">
              <w:rPr>
                <w:rFonts w:ascii="Times New Roman" w:hAnsi="Times New Roman" w:cs="Times New Roman"/>
                <w:sz w:val="24"/>
                <w:szCs w:val="24"/>
              </w:rPr>
              <w:t>ършват върху едни и същи площи за</w:t>
            </w:r>
            <w:r w:rsidRPr="0080013C">
              <w:rPr>
                <w:rFonts w:ascii="Times New Roman" w:hAnsi="Times New Roman" w:cs="Times New Roman"/>
                <w:sz w:val="24"/>
                <w:szCs w:val="24"/>
              </w:rPr>
              <w:t xml:space="preserve"> периода на ангажимента</w:t>
            </w:r>
            <w:r w:rsidR="00ED1A7D" w:rsidRPr="0080013C">
              <w:rPr>
                <w:rFonts w:ascii="Times New Roman" w:hAnsi="Times New Roman" w:cs="Times New Roman"/>
                <w:sz w:val="24"/>
                <w:szCs w:val="24"/>
              </w:rPr>
              <w:t xml:space="preserve"> за трайни насаждения и многогодишни култури</w:t>
            </w:r>
            <w:r w:rsidRPr="0080013C">
              <w:rPr>
                <w:rFonts w:ascii="Times New Roman" w:hAnsi="Times New Roman" w:cs="Times New Roman"/>
                <w:sz w:val="24"/>
                <w:szCs w:val="24"/>
              </w:rPr>
              <w:t>.</w:t>
            </w:r>
          </w:p>
          <w:p w14:paraId="0E5E8A56" w14:textId="7666325D" w:rsidR="00ED1A7D" w:rsidRPr="0080013C" w:rsidRDefault="00ED1A7D" w:rsidP="00D44D59">
            <w:pPr>
              <w:tabs>
                <w:tab w:val="left" w:pos="317"/>
                <w:tab w:val="left" w:pos="439"/>
              </w:tabs>
              <w:spacing w:before="120"/>
              <w:jc w:val="both"/>
              <w:rPr>
                <w:rFonts w:ascii="Times New Roman" w:hAnsi="Times New Roman" w:cs="Times New Roman"/>
                <w:sz w:val="24"/>
                <w:szCs w:val="24"/>
              </w:rPr>
            </w:pPr>
            <w:r w:rsidRPr="0080013C">
              <w:rPr>
                <w:rFonts w:ascii="Times New Roman" w:hAnsi="Times New Roman" w:cs="Times New Roman"/>
                <w:sz w:val="24"/>
                <w:szCs w:val="24"/>
              </w:rPr>
              <w:t xml:space="preserve">Дейностите за едногодишни култури се извършват върху едни и същи </w:t>
            </w:r>
            <w:r w:rsidR="006B094F" w:rsidRPr="0080013C">
              <w:rPr>
                <w:rFonts w:ascii="Times New Roman" w:hAnsi="Times New Roman" w:cs="Times New Roman"/>
                <w:sz w:val="24"/>
                <w:szCs w:val="24"/>
              </w:rPr>
              <w:t xml:space="preserve">по размер </w:t>
            </w:r>
            <w:r w:rsidRPr="0080013C">
              <w:rPr>
                <w:rFonts w:ascii="Times New Roman" w:hAnsi="Times New Roman" w:cs="Times New Roman"/>
                <w:sz w:val="24"/>
                <w:szCs w:val="24"/>
              </w:rPr>
              <w:t>площи в периода на ангажимента</w:t>
            </w:r>
            <w:r w:rsidR="00EE4FFF" w:rsidRPr="0080013C">
              <w:rPr>
                <w:rFonts w:ascii="Times New Roman" w:hAnsi="Times New Roman" w:cs="Times New Roman"/>
                <w:sz w:val="24"/>
                <w:szCs w:val="24"/>
              </w:rPr>
              <w:t>,</w:t>
            </w:r>
            <w:r w:rsidRPr="0080013C">
              <w:rPr>
                <w:rFonts w:ascii="Times New Roman" w:hAnsi="Times New Roman" w:cs="Times New Roman"/>
                <w:sz w:val="24"/>
                <w:szCs w:val="24"/>
              </w:rPr>
              <w:t xml:space="preserve"> в които могат</w:t>
            </w:r>
            <w:r w:rsidR="00EE4FFF" w:rsidRPr="0080013C">
              <w:rPr>
                <w:rFonts w:ascii="Times New Roman" w:hAnsi="Times New Roman" w:cs="Times New Roman"/>
                <w:sz w:val="24"/>
                <w:szCs w:val="24"/>
              </w:rPr>
              <w:t xml:space="preserve"> да са включени и площите за сеитбооборот. Площите за сеитбо</w:t>
            </w:r>
            <w:r w:rsidRPr="0080013C">
              <w:rPr>
                <w:rFonts w:ascii="Times New Roman" w:hAnsi="Times New Roman" w:cs="Times New Roman"/>
                <w:sz w:val="24"/>
                <w:szCs w:val="24"/>
              </w:rPr>
              <w:t>оборотните култури не се подпомагат и не могат да превишават площите на културите</w:t>
            </w:r>
            <w:r w:rsidR="00EE4FFF" w:rsidRPr="0080013C">
              <w:rPr>
                <w:rFonts w:ascii="Times New Roman" w:hAnsi="Times New Roman" w:cs="Times New Roman"/>
                <w:sz w:val="24"/>
                <w:szCs w:val="24"/>
              </w:rPr>
              <w:t>,</w:t>
            </w:r>
            <w:r w:rsidRPr="0080013C">
              <w:rPr>
                <w:rFonts w:ascii="Times New Roman" w:hAnsi="Times New Roman" w:cs="Times New Roman"/>
                <w:sz w:val="24"/>
                <w:szCs w:val="24"/>
              </w:rPr>
              <w:t xml:space="preserve"> които се подпомагат.</w:t>
            </w:r>
          </w:p>
          <w:p w14:paraId="1288C76A" w14:textId="77777777" w:rsidR="00301550" w:rsidRPr="0080013C" w:rsidRDefault="00301550" w:rsidP="00D44D59">
            <w:pPr>
              <w:jc w:val="both"/>
              <w:textAlignment w:val="center"/>
              <w:rPr>
                <w:rFonts w:ascii="Times New Roman" w:eastAsia="Times New Roman" w:hAnsi="Times New Roman" w:cs="Times New Roman"/>
                <w:color w:val="000000"/>
                <w:sz w:val="24"/>
                <w:szCs w:val="24"/>
              </w:rPr>
            </w:pPr>
          </w:p>
          <w:p w14:paraId="79FAD8C0" w14:textId="4EDE91B8" w:rsidR="008D6777" w:rsidRPr="0080013C" w:rsidRDefault="00301550" w:rsidP="00D44D59">
            <w:pPr>
              <w:jc w:val="both"/>
              <w:textAlignment w:val="center"/>
              <w:rPr>
                <w:rFonts w:ascii="Times New Roman" w:eastAsia="Times New Roman" w:hAnsi="Times New Roman" w:cs="Times New Roman"/>
                <w:color w:val="000000"/>
                <w:sz w:val="24"/>
                <w:szCs w:val="24"/>
              </w:rPr>
            </w:pPr>
            <w:commentRangeStart w:id="38"/>
            <w:r w:rsidRPr="0080013C">
              <w:rPr>
                <w:rFonts w:ascii="Times New Roman" w:eastAsia="Times New Roman" w:hAnsi="Times New Roman" w:cs="Times New Roman"/>
                <w:color w:val="000000"/>
                <w:sz w:val="24"/>
                <w:szCs w:val="24"/>
              </w:rPr>
              <w:t>От подпомагане се и</w:t>
            </w:r>
            <w:r w:rsidR="008D6777" w:rsidRPr="0080013C">
              <w:rPr>
                <w:rFonts w:ascii="Times New Roman" w:eastAsia="Times New Roman" w:hAnsi="Times New Roman" w:cs="Times New Roman"/>
                <w:color w:val="000000"/>
                <w:sz w:val="24"/>
                <w:szCs w:val="24"/>
              </w:rPr>
              <w:t xml:space="preserve">зключват </w:t>
            </w:r>
            <w:r w:rsidRPr="0080013C">
              <w:rPr>
                <w:rFonts w:ascii="Times New Roman" w:eastAsia="Times New Roman" w:hAnsi="Times New Roman" w:cs="Times New Roman"/>
                <w:color w:val="000000"/>
                <w:sz w:val="24"/>
                <w:szCs w:val="24"/>
              </w:rPr>
              <w:t xml:space="preserve">разходите за </w:t>
            </w:r>
            <w:r w:rsidR="008D6777" w:rsidRPr="0080013C">
              <w:rPr>
                <w:rFonts w:ascii="Times New Roman" w:eastAsia="Times New Roman" w:hAnsi="Times New Roman" w:cs="Times New Roman"/>
                <w:color w:val="000000"/>
                <w:sz w:val="24"/>
                <w:szCs w:val="24"/>
              </w:rPr>
              <w:t>площи, заявени като биологични или в преход към биологично производство.</w:t>
            </w:r>
            <w:r w:rsidR="00ED1A7D" w:rsidRPr="0080013C">
              <w:rPr>
                <w:rFonts w:ascii="Times New Roman" w:eastAsia="Times New Roman" w:hAnsi="Times New Roman" w:cs="Times New Roman"/>
                <w:color w:val="000000"/>
                <w:sz w:val="24"/>
                <w:szCs w:val="24"/>
              </w:rPr>
              <w:t xml:space="preserve"> </w:t>
            </w:r>
            <w:commentRangeEnd w:id="38"/>
            <w:r w:rsidR="00DE7193">
              <w:rPr>
                <w:rStyle w:val="CommentReference"/>
              </w:rPr>
              <w:commentReference w:id="38"/>
            </w:r>
          </w:p>
          <w:p w14:paraId="275A2D78" w14:textId="77777777" w:rsidR="00B24252" w:rsidRPr="0080013C" w:rsidRDefault="00B24252" w:rsidP="006144E5">
            <w:pPr>
              <w:rPr>
                <w:rFonts w:ascii="Times New Roman" w:hAnsi="Times New Roman" w:cs="Times New Roman"/>
                <w:color w:val="000000"/>
                <w:sz w:val="24"/>
                <w:szCs w:val="24"/>
                <w:shd w:val="clear" w:color="auto" w:fill="FFFFFF"/>
              </w:rPr>
            </w:pPr>
          </w:p>
          <w:p w14:paraId="498F27D7" w14:textId="77777777" w:rsidR="00CB0E11" w:rsidRPr="0080013C" w:rsidRDefault="00BA4A8B" w:rsidP="00B24252">
            <w:pPr>
              <w:spacing w:line="276" w:lineRule="auto"/>
              <w:rPr>
                <w:rFonts w:ascii="Times New Roman" w:hAnsi="Times New Roman" w:cs="Times New Roman"/>
                <w:i/>
                <w:color w:val="000000"/>
                <w:sz w:val="24"/>
                <w:szCs w:val="24"/>
                <w:u w:val="single"/>
                <w:shd w:val="clear" w:color="auto" w:fill="FFFFFF"/>
              </w:rPr>
            </w:pPr>
            <w:r w:rsidRPr="0080013C">
              <w:rPr>
                <w:rFonts w:ascii="Times New Roman" w:hAnsi="Times New Roman" w:cs="Times New Roman"/>
                <w:i/>
                <w:color w:val="000000"/>
                <w:sz w:val="24"/>
                <w:szCs w:val="24"/>
                <w:u w:val="single"/>
                <w:shd w:val="clear" w:color="auto" w:fill="FFFFFF"/>
              </w:rPr>
              <w:t>Земеделският стопанин</w:t>
            </w:r>
            <w:r w:rsidR="008D6777" w:rsidRPr="0080013C">
              <w:rPr>
                <w:rFonts w:ascii="Times New Roman" w:hAnsi="Times New Roman" w:cs="Times New Roman"/>
                <w:i/>
                <w:color w:val="000000"/>
                <w:sz w:val="24"/>
                <w:szCs w:val="24"/>
                <w:u w:val="single"/>
                <w:shd w:val="clear" w:color="auto" w:fill="FFFFFF"/>
              </w:rPr>
              <w:t xml:space="preserve"> е длъжен да спазва:</w:t>
            </w:r>
          </w:p>
          <w:p w14:paraId="13F83561" w14:textId="268BC9AF" w:rsidR="008D6777" w:rsidRPr="0080013C" w:rsidRDefault="008D6777" w:rsidP="00B24252">
            <w:pPr>
              <w:pStyle w:val="ListParagraph"/>
              <w:numPr>
                <w:ilvl w:val="0"/>
                <w:numId w:val="40"/>
              </w:numPr>
              <w:tabs>
                <w:tab w:val="left" w:pos="317"/>
                <w:tab w:val="left" w:pos="601"/>
              </w:tabs>
              <w:spacing w:line="276" w:lineRule="auto"/>
              <w:ind w:left="0" w:firstLine="34"/>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Разработен 5-годишен план за управление на използваните площи от пл</w:t>
            </w:r>
            <w:r w:rsidR="00B24252" w:rsidRPr="0080013C">
              <w:rPr>
                <w:rFonts w:ascii="Times New Roman" w:hAnsi="Times New Roman" w:cs="Times New Roman"/>
                <w:color w:val="000000"/>
                <w:sz w:val="24"/>
                <w:szCs w:val="24"/>
                <w:shd w:val="clear" w:color="auto" w:fill="FFFFFF"/>
                <w:lang w:val="bg-BG"/>
              </w:rPr>
              <w:t xml:space="preserve">одове, зеленчуци и десертни </w:t>
            </w:r>
            <w:del w:id="39" w:author="Lora Pastuhova" w:date="2022-02-08T10:24:00Z">
              <w:r w:rsidR="00B24252" w:rsidRPr="0080013C" w:rsidDel="005E08AA">
                <w:rPr>
                  <w:rFonts w:ascii="Times New Roman" w:hAnsi="Times New Roman" w:cs="Times New Roman"/>
                  <w:color w:val="000000"/>
                  <w:sz w:val="24"/>
                  <w:szCs w:val="24"/>
                  <w:shd w:val="clear" w:color="auto" w:fill="FFFFFF"/>
                  <w:lang w:val="bg-BG"/>
                </w:rPr>
                <w:delText>лоза</w:delText>
              </w:r>
            </w:del>
            <w:ins w:id="40" w:author="Lora Pastuhova" w:date="2022-02-08T10:24:00Z">
              <w:r w:rsidR="005E08AA" w:rsidRPr="0080013C">
                <w:rPr>
                  <w:rFonts w:ascii="Times New Roman" w:hAnsi="Times New Roman" w:cs="Times New Roman"/>
                  <w:color w:val="000000"/>
                  <w:sz w:val="24"/>
                  <w:szCs w:val="24"/>
                  <w:shd w:val="clear" w:color="auto" w:fill="FFFFFF"/>
                  <w:lang w:val="bg-BG"/>
                </w:rPr>
                <w:t>лоз</w:t>
              </w:r>
              <w:r w:rsidR="005E08AA">
                <w:rPr>
                  <w:rFonts w:ascii="Times New Roman" w:hAnsi="Times New Roman" w:cs="Times New Roman"/>
                  <w:color w:val="000000"/>
                  <w:sz w:val="24"/>
                  <w:szCs w:val="24"/>
                  <w:shd w:val="clear" w:color="auto" w:fill="FFFFFF"/>
                  <w:lang w:val="bg-BG"/>
                </w:rPr>
                <w:t>я</w:t>
              </w:r>
            </w:ins>
            <w:r w:rsidRPr="0080013C">
              <w:rPr>
                <w:rFonts w:ascii="Times New Roman" w:hAnsi="Times New Roman" w:cs="Times New Roman"/>
                <w:color w:val="000000"/>
                <w:sz w:val="24"/>
                <w:szCs w:val="24"/>
                <w:shd w:val="clear" w:color="auto" w:fill="FFFFFF"/>
                <w:lang w:val="bg-BG"/>
              </w:rPr>
              <w:t>, който включва:</w:t>
            </w:r>
          </w:p>
          <w:p w14:paraId="34248EA6" w14:textId="77777777" w:rsidR="008D6777" w:rsidRPr="0080013C" w:rsidRDefault="008D6777" w:rsidP="00B24252">
            <w:pPr>
              <w:pStyle w:val="ListParagraph"/>
              <w:numPr>
                <w:ilvl w:val="0"/>
                <w:numId w:val="43"/>
              </w:numPr>
              <w:tabs>
                <w:tab w:val="left" w:pos="34"/>
                <w:tab w:val="left" w:pos="317"/>
                <w:tab w:val="left" w:pos="601"/>
              </w:tabs>
              <w:spacing w:line="276" w:lineRule="auto"/>
              <w:ind w:left="34" w:firstLine="0"/>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план за сеитбооборот;</w:t>
            </w:r>
          </w:p>
          <w:p w14:paraId="798149EC" w14:textId="77777777" w:rsidR="008D6777" w:rsidRPr="0080013C" w:rsidRDefault="008D6777" w:rsidP="00B24252">
            <w:pPr>
              <w:pStyle w:val="ListParagraph"/>
              <w:numPr>
                <w:ilvl w:val="0"/>
                <w:numId w:val="43"/>
              </w:numPr>
              <w:tabs>
                <w:tab w:val="left" w:pos="34"/>
                <w:tab w:val="left" w:pos="317"/>
                <w:tab w:val="left" w:pos="601"/>
              </w:tabs>
              <w:spacing w:line="276" w:lineRule="auto"/>
              <w:ind w:left="34" w:firstLine="0"/>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схема за балансирано наторяване, изготвена въз основа на резултати от агрохимически анализ на почвата, извършен в акредитирана лаборатория;</w:t>
            </w:r>
          </w:p>
          <w:p w14:paraId="6FFDD7D8" w14:textId="77777777" w:rsidR="008D6777" w:rsidRPr="0080013C" w:rsidRDefault="008D6777" w:rsidP="00B24252">
            <w:pPr>
              <w:pStyle w:val="ListParagraph"/>
              <w:numPr>
                <w:ilvl w:val="0"/>
                <w:numId w:val="43"/>
              </w:numPr>
              <w:tabs>
                <w:tab w:val="left" w:pos="34"/>
                <w:tab w:val="left" w:pos="317"/>
                <w:tab w:val="left" w:pos="601"/>
              </w:tabs>
              <w:spacing w:line="276" w:lineRule="auto"/>
              <w:ind w:left="34" w:firstLine="0"/>
              <w:jc w:val="both"/>
              <w:rPr>
                <w:rFonts w:ascii="Times New Roman" w:hAnsi="Times New Roman" w:cs="Times New Roman"/>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календарен план по месеци за наблюдение на икономически важните вредители по </w:t>
            </w:r>
            <w:r w:rsidRPr="0080013C">
              <w:rPr>
                <w:rFonts w:ascii="Times New Roman" w:hAnsi="Times New Roman" w:cs="Times New Roman"/>
                <w:sz w:val="24"/>
                <w:szCs w:val="24"/>
                <w:shd w:val="clear" w:color="auto" w:fill="FFFFFF"/>
                <w:lang w:val="bg-BG"/>
              </w:rPr>
              <w:t>културите</w:t>
            </w:r>
            <w:r w:rsidR="00B24252" w:rsidRPr="0080013C">
              <w:rPr>
                <w:rFonts w:ascii="Times New Roman" w:hAnsi="Times New Roman" w:cs="Times New Roman"/>
                <w:sz w:val="24"/>
                <w:szCs w:val="24"/>
                <w:shd w:val="clear" w:color="auto" w:fill="FFFFFF"/>
                <w:lang w:val="bg-BG"/>
              </w:rPr>
              <w:t>.</w:t>
            </w:r>
          </w:p>
          <w:p w14:paraId="784E7612" w14:textId="29EE08CC" w:rsidR="008D6777" w:rsidRPr="0080013C" w:rsidRDefault="008D6777" w:rsidP="00B24252">
            <w:pPr>
              <w:pStyle w:val="ListParagraph"/>
              <w:numPr>
                <w:ilvl w:val="0"/>
                <w:numId w:val="40"/>
              </w:numPr>
              <w:tabs>
                <w:tab w:val="left" w:pos="317"/>
                <w:tab w:val="left" w:pos="601"/>
              </w:tabs>
              <w:spacing w:line="276" w:lineRule="auto"/>
              <w:ind w:left="0" w:firstLine="34"/>
              <w:jc w:val="both"/>
              <w:rPr>
                <w:rFonts w:ascii="Times New Roman" w:hAnsi="Times New Roman" w:cs="Times New Roman"/>
                <w:sz w:val="24"/>
                <w:szCs w:val="24"/>
                <w:shd w:val="clear" w:color="auto" w:fill="FFFFFF"/>
                <w:lang w:val="bg-BG"/>
              </w:rPr>
            </w:pPr>
            <w:r w:rsidRPr="0080013C">
              <w:rPr>
                <w:rFonts w:ascii="Times New Roman" w:hAnsi="Times New Roman" w:cs="Times New Roman"/>
                <w:sz w:val="24"/>
                <w:szCs w:val="24"/>
                <w:shd w:val="clear" w:color="auto" w:fill="FFFFFF"/>
                <w:lang w:val="bg-BG"/>
              </w:rPr>
              <w:lastRenderedPageBreak/>
              <w:t xml:space="preserve">Забрана за използване на </w:t>
            </w:r>
            <w:r w:rsidR="00ED1A7D" w:rsidRPr="0080013C">
              <w:rPr>
                <w:rFonts w:ascii="Times New Roman" w:hAnsi="Times New Roman" w:cs="Times New Roman"/>
                <w:sz w:val="24"/>
                <w:szCs w:val="24"/>
                <w:shd w:val="clear" w:color="auto" w:fill="FFFFFF"/>
                <w:lang w:val="bg-BG"/>
              </w:rPr>
              <w:t xml:space="preserve">тотални </w:t>
            </w:r>
            <w:r w:rsidRPr="0080013C">
              <w:rPr>
                <w:rFonts w:ascii="Times New Roman" w:hAnsi="Times New Roman" w:cs="Times New Roman"/>
                <w:sz w:val="24"/>
                <w:szCs w:val="24"/>
                <w:shd w:val="clear" w:color="auto" w:fill="FFFFFF"/>
                <w:lang w:val="bg-BG"/>
              </w:rPr>
              <w:t xml:space="preserve">хербициди в овощните насаждения и десертните лозя, като </w:t>
            </w:r>
            <w:r w:rsidR="00ED1A7D" w:rsidRPr="0080013C">
              <w:rPr>
                <w:rFonts w:ascii="Times New Roman" w:hAnsi="Times New Roman" w:cs="Times New Roman"/>
                <w:sz w:val="24"/>
                <w:szCs w:val="24"/>
                <w:shd w:val="clear" w:color="auto" w:fill="FFFFFF"/>
                <w:lang w:val="bg-BG"/>
              </w:rPr>
              <w:t xml:space="preserve">приоритетно </w:t>
            </w:r>
            <w:r w:rsidRPr="0080013C">
              <w:rPr>
                <w:rFonts w:ascii="Times New Roman" w:hAnsi="Times New Roman" w:cs="Times New Roman"/>
                <w:sz w:val="24"/>
                <w:szCs w:val="24"/>
                <w:shd w:val="clear" w:color="auto" w:fill="FFFFFF"/>
                <w:lang w:val="bg-BG"/>
              </w:rPr>
              <w:t>се прилагат подходящи механични техники за премахване на плевелите.</w:t>
            </w:r>
          </w:p>
          <w:p w14:paraId="75149370" w14:textId="7A717F2D" w:rsidR="008D6777" w:rsidRDefault="008D6777" w:rsidP="00B24252">
            <w:pPr>
              <w:pStyle w:val="ListParagraph"/>
              <w:numPr>
                <w:ilvl w:val="0"/>
                <w:numId w:val="40"/>
              </w:numPr>
              <w:tabs>
                <w:tab w:val="left" w:pos="317"/>
                <w:tab w:val="left" w:pos="601"/>
              </w:tabs>
              <w:spacing w:line="276" w:lineRule="auto"/>
              <w:ind w:left="34" w:firstLine="34"/>
              <w:jc w:val="both"/>
              <w:rPr>
                <w:ins w:id="41" w:author="Lora Pastuhova" w:date="2022-02-08T16:49:00Z"/>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Прилагат </w:t>
            </w:r>
            <w:commentRangeStart w:id="42"/>
            <w:r w:rsidRPr="0080013C">
              <w:rPr>
                <w:rFonts w:ascii="Times New Roman" w:hAnsi="Times New Roman" w:cs="Times New Roman"/>
                <w:color w:val="000000"/>
                <w:sz w:val="24"/>
                <w:szCs w:val="24"/>
                <w:shd w:val="clear" w:color="auto" w:fill="FFFFFF"/>
                <w:lang w:val="bg-BG"/>
              </w:rPr>
              <w:t xml:space="preserve">селективни средства за защита </w:t>
            </w:r>
            <w:commentRangeEnd w:id="42"/>
            <w:r w:rsidR="00883CF3">
              <w:rPr>
                <w:rStyle w:val="CommentReference"/>
                <w:lang w:val="bg-BG"/>
              </w:rPr>
              <w:commentReference w:id="42"/>
            </w:r>
            <w:r w:rsidRPr="0080013C">
              <w:rPr>
                <w:rFonts w:ascii="Times New Roman" w:hAnsi="Times New Roman" w:cs="Times New Roman"/>
                <w:color w:val="000000"/>
                <w:sz w:val="24"/>
                <w:szCs w:val="24"/>
                <w:shd w:val="clear" w:color="auto" w:fill="FFFFFF"/>
                <w:lang w:val="bg-BG"/>
              </w:rPr>
              <w:t>от вредители и такива щадящи пчелите;</w:t>
            </w:r>
          </w:p>
          <w:p w14:paraId="6F28DF60" w14:textId="31D2B913" w:rsidR="00DE7193" w:rsidRPr="0080013C" w:rsidRDefault="00DE7193" w:rsidP="002848E8">
            <w:pPr>
              <w:pStyle w:val="ListParagraph"/>
              <w:tabs>
                <w:tab w:val="left" w:pos="317"/>
                <w:tab w:val="left" w:pos="601"/>
              </w:tabs>
              <w:spacing w:line="276" w:lineRule="auto"/>
              <w:ind w:left="68"/>
              <w:jc w:val="both"/>
              <w:rPr>
                <w:rFonts w:ascii="Times New Roman" w:hAnsi="Times New Roman" w:cs="Times New Roman"/>
                <w:color w:val="000000"/>
                <w:sz w:val="24"/>
                <w:szCs w:val="24"/>
                <w:shd w:val="clear" w:color="auto" w:fill="FFFFFF"/>
                <w:lang w:val="bg-BG"/>
              </w:rPr>
            </w:pPr>
            <w:bookmarkStart w:id="43" w:name="_GoBack"/>
            <w:bookmarkEnd w:id="43"/>
          </w:p>
          <w:p w14:paraId="791A5048" w14:textId="40F9A3CC" w:rsidR="008924CD" w:rsidRPr="0080013C" w:rsidRDefault="008924CD" w:rsidP="008924CD">
            <w:pPr>
              <w:tabs>
                <w:tab w:val="left" w:pos="317"/>
                <w:tab w:val="left" w:pos="601"/>
              </w:tabs>
              <w:spacing w:line="276" w:lineRule="auto"/>
              <w:ind w:firstLine="34"/>
              <w:jc w:val="both"/>
              <w:textAlignment w:val="center"/>
              <w:rPr>
                <w:rFonts w:ascii="Times New Roman" w:eastAsia="Times New Roman" w:hAnsi="Times New Roman" w:cs="Times New Roman"/>
                <w:color w:val="000000"/>
                <w:sz w:val="24"/>
                <w:szCs w:val="24"/>
              </w:rPr>
            </w:pPr>
            <w:r w:rsidRPr="0080013C">
              <w:rPr>
                <w:rFonts w:ascii="Times New Roman" w:eastAsia="Times New Roman" w:hAnsi="Times New Roman" w:cs="Times New Roman"/>
                <w:sz w:val="24"/>
                <w:szCs w:val="24"/>
              </w:rPr>
              <w:t>Земеделският стопанин или кооперативна структура</w:t>
            </w:r>
            <w:r w:rsidR="00EE4FFF" w:rsidRPr="0080013C">
              <w:rPr>
                <w:rFonts w:ascii="Times New Roman" w:eastAsia="Times New Roman" w:hAnsi="Times New Roman" w:cs="Times New Roman"/>
                <w:sz w:val="24"/>
                <w:szCs w:val="24"/>
              </w:rPr>
              <w:t>,</w:t>
            </w:r>
            <w:r w:rsidRPr="0080013C">
              <w:rPr>
                <w:rFonts w:ascii="Times New Roman" w:eastAsia="Times New Roman" w:hAnsi="Times New Roman" w:cs="Times New Roman"/>
                <w:sz w:val="24"/>
                <w:szCs w:val="24"/>
              </w:rPr>
              <w:t xml:space="preserve"> в която участва или организация на производители</w:t>
            </w:r>
            <w:r w:rsidR="00EE4FFF" w:rsidRPr="0080013C">
              <w:rPr>
                <w:rFonts w:ascii="Times New Roman" w:eastAsia="Times New Roman" w:hAnsi="Times New Roman" w:cs="Times New Roman"/>
                <w:sz w:val="24"/>
                <w:szCs w:val="24"/>
              </w:rPr>
              <w:t>,</w:t>
            </w:r>
            <w:r w:rsidRPr="0080013C">
              <w:rPr>
                <w:rFonts w:ascii="Times New Roman" w:eastAsia="Times New Roman" w:hAnsi="Times New Roman" w:cs="Times New Roman"/>
                <w:sz w:val="24"/>
                <w:szCs w:val="24"/>
              </w:rPr>
              <w:t xml:space="preserve"> в която участва предлага </w:t>
            </w:r>
            <w:r w:rsidRPr="0080013C">
              <w:rPr>
                <w:rFonts w:ascii="Times New Roman" w:eastAsia="Times New Roman" w:hAnsi="Times New Roman" w:cs="Times New Roman"/>
                <w:color w:val="000000"/>
                <w:sz w:val="24"/>
                <w:szCs w:val="24"/>
              </w:rPr>
              <w:t xml:space="preserve">продукцията </w:t>
            </w:r>
            <w:r w:rsidR="00562645">
              <w:rPr>
                <w:rFonts w:ascii="Times New Roman" w:eastAsia="Times New Roman" w:hAnsi="Times New Roman" w:cs="Times New Roman"/>
                <w:color w:val="000000"/>
                <w:sz w:val="24"/>
                <w:szCs w:val="24"/>
              </w:rPr>
              <w:t>(</w:t>
            </w:r>
            <w:r w:rsidR="00562645" w:rsidRPr="0080013C">
              <w:rPr>
                <w:rFonts w:ascii="Times New Roman" w:eastAsia="Times New Roman" w:hAnsi="Times New Roman" w:cs="Times New Roman"/>
                <w:color w:val="000000"/>
                <w:sz w:val="24"/>
                <w:szCs w:val="24"/>
              </w:rPr>
              <w:t>от пресни плодове, зеленчуци и десертни лозя</w:t>
            </w:r>
            <w:r w:rsidR="00562645">
              <w:rPr>
                <w:rFonts w:ascii="Times New Roman" w:eastAsia="Times New Roman" w:hAnsi="Times New Roman" w:cs="Times New Roman"/>
                <w:color w:val="000000"/>
                <w:sz w:val="24"/>
                <w:szCs w:val="24"/>
              </w:rPr>
              <w:t>)</w:t>
            </w:r>
            <w:r w:rsidR="00EE4FFF" w:rsidRPr="0080013C">
              <w:rPr>
                <w:rFonts w:ascii="Times New Roman" w:eastAsia="Times New Roman" w:hAnsi="Times New Roman" w:cs="Times New Roman"/>
                <w:color w:val="000000"/>
                <w:sz w:val="24"/>
                <w:szCs w:val="24"/>
              </w:rPr>
              <w:t>,</w:t>
            </w:r>
            <w:r w:rsidRPr="0080013C">
              <w:rPr>
                <w:rFonts w:ascii="Times New Roman" w:eastAsia="Times New Roman" w:hAnsi="Times New Roman" w:cs="Times New Roman"/>
                <w:color w:val="000000"/>
                <w:sz w:val="24"/>
                <w:szCs w:val="24"/>
              </w:rPr>
              <w:t xml:space="preserve"> както следва:</w:t>
            </w:r>
          </w:p>
          <w:p w14:paraId="3169161E" w14:textId="523054BB" w:rsidR="008D6777" w:rsidRPr="0080013C" w:rsidRDefault="008D6777" w:rsidP="00883CF3">
            <w:pPr>
              <w:pStyle w:val="ListParagraph"/>
              <w:numPr>
                <w:ilvl w:val="0"/>
                <w:numId w:val="44"/>
              </w:numPr>
              <w:tabs>
                <w:tab w:val="left" w:pos="176"/>
                <w:tab w:val="left" w:pos="317"/>
              </w:tabs>
              <w:spacing w:line="276" w:lineRule="auto"/>
              <w:ind w:left="0" w:firstLine="462"/>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Произведената продукция се реализира като пресни плодове, зеленчуци и десертни лозя на </w:t>
            </w:r>
            <w:r w:rsidR="006B7537" w:rsidRPr="0080013C">
              <w:rPr>
                <w:rFonts w:ascii="Times New Roman" w:hAnsi="Times New Roman" w:cs="Times New Roman"/>
                <w:color w:val="404040" w:themeColor="text1" w:themeTint="BF"/>
                <w:sz w:val="24"/>
                <w:szCs w:val="24"/>
                <w:shd w:val="clear" w:color="auto" w:fill="FFFFFF"/>
                <w:lang w:val="bg-BG"/>
              </w:rPr>
              <w:t>местен пазар</w:t>
            </w:r>
            <w:r w:rsidRPr="0080013C">
              <w:rPr>
                <w:rFonts w:ascii="Times New Roman" w:hAnsi="Times New Roman" w:cs="Times New Roman"/>
                <w:color w:val="00B050"/>
                <w:sz w:val="24"/>
                <w:szCs w:val="24"/>
                <w:shd w:val="clear" w:color="auto" w:fill="FFFFFF"/>
                <w:lang w:val="bg-BG"/>
              </w:rPr>
              <w:t xml:space="preserve"> </w:t>
            </w:r>
            <w:r w:rsidR="00EE4FFF" w:rsidRPr="0080013C">
              <w:rPr>
                <w:rFonts w:ascii="Times New Roman" w:hAnsi="Times New Roman" w:cs="Times New Roman"/>
                <w:color w:val="000000"/>
                <w:sz w:val="24"/>
                <w:szCs w:val="24"/>
                <w:shd w:val="clear" w:color="auto" w:fill="FFFFFF"/>
                <w:lang w:val="bg-BG"/>
              </w:rPr>
              <w:t>-</w:t>
            </w:r>
            <w:r w:rsidRPr="0080013C">
              <w:rPr>
                <w:rFonts w:ascii="Times New Roman" w:eastAsia="Times New Roman" w:hAnsi="Times New Roman" w:cs="Times New Roman"/>
                <w:color w:val="000000"/>
                <w:sz w:val="24"/>
                <w:szCs w:val="24"/>
                <w:lang w:val="bg-BG"/>
              </w:rPr>
              <w:t xml:space="preserve"> стоково тържище</w:t>
            </w:r>
            <w:r w:rsidR="00ED1A7D" w:rsidRPr="0080013C">
              <w:rPr>
                <w:rFonts w:ascii="Times New Roman" w:eastAsia="Times New Roman" w:hAnsi="Times New Roman" w:cs="Times New Roman"/>
                <w:color w:val="000000"/>
                <w:sz w:val="24"/>
                <w:szCs w:val="24"/>
                <w:lang w:val="bg-BG"/>
              </w:rPr>
              <w:t xml:space="preserve"> </w:t>
            </w:r>
            <w:r w:rsidRPr="0080013C">
              <w:rPr>
                <w:rFonts w:ascii="Times New Roman" w:eastAsia="Times New Roman" w:hAnsi="Times New Roman" w:cs="Times New Roman"/>
                <w:color w:val="000000"/>
                <w:sz w:val="24"/>
                <w:szCs w:val="24"/>
                <w:lang w:val="bg-BG"/>
              </w:rPr>
              <w:t xml:space="preserve">или пазар на производители, по реда и условията на </w:t>
            </w:r>
            <w:ins w:id="44" w:author="Lora Pastuhova" w:date="2022-02-08T10:29:00Z">
              <w:r w:rsidR="00883CF3">
                <w:rPr>
                  <w:rFonts w:ascii="Times New Roman" w:eastAsia="Times New Roman" w:hAnsi="Times New Roman" w:cs="Times New Roman"/>
                  <w:color w:val="000000"/>
                  <w:sz w:val="24"/>
                  <w:szCs w:val="24"/>
                  <w:lang w:val="bg-BG"/>
                </w:rPr>
                <w:t>З</w:t>
              </w:r>
              <w:r w:rsidR="00883CF3" w:rsidRPr="00883CF3">
                <w:rPr>
                  <w:rFonts w:ascii="Times New Roman" w:eastAsia="Times New Roman" w:hAnsi="Times New Roman" w:cs="Times New Roman"/>
                  <w:color w:val="000000"/>
                  <w:sz w:val="24"/>
                  <w:szCs w:val="24"/>
                  <w:lang w:val="bg-BG"/>
                </w:rPr>
                <w:t>акон за стоковите борси и тържищата</w:t>
              </w:r>
            </w:ins>
            <w:del w:id="45" w:author="Lora Pastuhova" w:date="2022-02-08T10:29:00Z">
              <w:r w:rsidRPr="0080013C" w:rsidDel="00883CF3">
                <w:rPr>
                  <w:rFonts w:ascii="Times New Roman" w:eastAsia="Times New Roman" w:hAnsi="Times New Roman" w:cs="Times New Roman"/>
                  <w:color w:val="000000"/>
                  <w:sz w:val="24"/>
                  <w:szCs w:val="24"/>
                  <w:lang w:val="bg-BG"/>
                </w:rPr>
                <w:delText>Закона за стоковата борса</w:delText>
              </w:r>
            </w:del>
            <w:r w:rsidRPr="0080013C">
              <w:rPr>
                <w:rFonts w:ascii="Times New Roman" w:eastAsia="Times New Roman" w:hAnsi="Times New Roman" w:cs="Times New Roman"/>
                <w:color w:val="000000"/>
                <w:sz w:val="24"/>
                <w:szCs w:val="24"/>
                <w:lang w:val="bg-BG"/>
              </w:rPr>
              <w:t>.</w:t>
            </w:r>
          </w:p>
          <w:p w14:paraId="79374447" w14:textId="11E5F987" w:rsidR="00DF292C" w:rsidRPr="0080013C" w:rsidRDefault="00DF292C" w:rsidP="00562645">
            <w:pPr>
              <w:pStyle w:val="ListParagraph"/>
              <w:numPr>
                <w:ilvl w:val="0"/>
                <w:numId w:val="44"/>
              </w:numPr>
              <w:tabs>
                <w:tab w:val="left" w:pos="176"/>
                <w:tab w:val="left" w:pos="317"/>
              </w:tabs>
              <w:spacing w:line="276" w:lineRule="auto"/>
              <w:ind w:left="0" w:firstLine="428"/>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Произведената продукция следва да </w:t>
            </w:r>
            <w:del w:id="46" w:author="Lora Pastuhova" w:date="2022-02-08T10:29:00Z">
              <w:r w:rsidRPr="0080013C" w:rsidDel="00883CF3">
                <w:rPr>
                  <w:rFonts w:ascii="Times New Roman" w:hAnsi="Times New Roman" w:cs="Times New Roman"/>
                  <w:color w:val="000000"/>
                  <w:sz w:val="24"/>
                  <w:szCs w:val="24"/>
                  <w:shd w:val="clear" w:color="auto" w:fill="FFFFFF"/>
                  <w:lang w:val="bg-BG"/>
                </w:rPr>
                <w:delText xml:space="preserve">бъдат </w:delText>
              </w:r>
            </w:del>
            <w:ins w:id="47" w:author="Lora Pastuhova" w:date="2022-02-08T10:29:00Z">
              <w:r w:rsidR="00883CF3" w:rsidRPr="0080013C">
                <w:rPr>
                  <w:rFonts w:ascii="Times New Roman" w:hAnsi="Times New Roman" w:cs="Times New Roman"/>
                  <w:color w:val="000000"/>
                  <w:sz w:val="24"/>
                  <w:szCs w:val="24"/>
                  <w:shd w:val="clear" w:color="auto" w:fill="FFFFFF"/>
                  <w:lang w:val="bg-BG"/>
                </w:rPr>
                <w:t>бъд</w:t>
              </w:r>
              <w:r w:rsidR="00883CF3">
                <w:rPr>
                  <w:rFonts w:ascii="Times New Roman" w:hAnsi="Times New Roman" w:cs="Times New Roman"/>
                  <w:color w:val="000000"/>
                  <w:sz w:val="24"/>
                  <w:szCs w:val="24"/>
                  <w:shd w:val="clear" w:color="auto" w:fill="FFFFFF"/>
                  <w:lang w:val="bg-BG"/>
                </w:rPr>
                <w:t>е</w:t>
              </w:r>
              <w:r w:rsidR="00883CF3" w:rsidRPr="0080013C">
                <w:rPr>
                  <w:rFonts w:ascii="Times New Roman" w:hAnsi="Times New Roman" w:cs="Times New Roman"/>
                  <w:color w:val="000000"/>
                  <w:sz w:val="24"/>
                  <w:szCs w:val="24"/>
                  <w:shd w:val="clear" w:color="auto" w:fill="FFFFFF"/>
                  <w:lang w:val="bg-BG"/>
                </w:rPr>
                <w:t xml:space="preserve"> </w:t>
              </w:r>
            </w:ins>
            <w:del w:id="48" w:author="Lora Pastuhova" w:date="2022-02-08T10:29:00Z">
              <w:r w:rsidRPr="0080013C" w:rsidDel="00883CF3">
                <w:rPr>
                  <w:rFonts w:ascii="Times New Roman" w:hAnsi="Times New Roman" w:cs="Times New Roman"/>
                  <w:color w:val="000000"/>
                  <w:sz w:val="24"/>
                  <w:szCs w:val="24"/>
                  <w:shd w:val="clear" w:color="auto" w:fill="FFFFFF"/>
                  <w:lang w:val="bg-BG"/>
                </w:rPr>
                <w:delText xml:space="preserve">реализирани </w:delText>
              </w:r>
            </w:del>
            <w:ins w:id="49" w:author="Lora Pastuhova" w:date="2022-02-08T10:29:00Z">
              <w:r w:rsidR="00883CF3" w:rsidRPr="0080013C">
                <w:rPr>
                  <w:rFonts w:ascii="Times New Roman" w:hAnsi="Times New Roman" w:cs="Times New Roman"/>
                  <w:color w:val="000000"/>
                  <w:sz w:val="24"/>
                  <w:szCs w:val="24"/>
                  <w:shd w:val="clear" w:color="auto" w:fill="FFFFFF"/>
                  <w:lang w:val="bg-BG"/>
                </w:rPr>
                <w:t>реализиран</w:t>
              </w:r>
              <w:r w:rsidR="00883CF3">
                <w:rPr>
                  <w:rFonts w:ascii="Times New Roman" w:hAnsi="Times New Roman" w:cs="Times New Roman"/>
                  <w:color w:val="000000"/>
                  <w:sz w:val="24"/>
                  <w:szCs w:val="24"/>
                  <w:shd w:val="clear" w:color="auto" w:fill="FFFFFF"/>
                  <w:lang w:val="bg-BG"/>
                </w:rPr>
                <w:t>а</w:t>
              </w:r>
              <w:r w:rsidR="00883CF3" w:rsidRPr="0080013C">
                <w:rPr>
                  <w:rFonts w:ascii="Times New Roman" w:hAnsi="Times New Roman" w:cs="Times New Roman"/>
                  <w:color w:val="000000"/>
                  <w:sz w:val="24"/>
                  <w:szCs w:val="24"/>
                  <w:shd w:val="clear" w:color="auto" w:fill="FFFFFF"/>
                  <w:lang w:val="bg-BG"/>
                </w:rPr>
                <w:t xml:space="preserve"> </w:t>
              </w:r>
            </w:ins>
            <w:r w:rsidRPr="0080013C">
              <w:rPr>
                <w:rFonts w:ascii="Times New Roman" w:hAnsi="Times New Roman" w:cs="Times New Roman"/>
                <w:color w:val="000000"/>
                <w:sz w:val="24"/>
                <w:szCs w:val="24"/>
                <w:shd w:val="clear" w:color="auto" w:fill="FFFFFF"/>
                <w:lang w:val="bg-BG"/>
              </w:rPr>
              <w:t xml:space="preserve">до 3 дни от </w:t>
            </w:r>
            <w:del w:id="50" w:author="Lora Pastuhova" w:date="2022-02-08T10:30:00Z">
              <w:r w:rsidRPr="0080013C" w:rsidDel="00883CF3">
                <w:rPr>
                  <w:rFonts w:ascii="Times New Roman" w:hAnsi="Times New Roman" w:cs="Times New Roman"/>
                  <w:color w:val="000000"/>
                  <w:sz w:val="24"/>
                  <w:szCs w:val="24"/>
                  <w:shd w:val="clear" w:color="auto" w:fill="FFFFFF"/>
                  <w:lang w:val="bg-BG"/>
                </w:rPr>
                <w:delText xml:space="preserve">неговото </w:delText>
              </w:r>
            </w:del>
            <w:ins w:id="51" w:author="Lora Pastuhova" w:date="2022-02-08T10:30:00Z">
              <w:r w:rsidR="00883CF3">
                <w:rPr>
                  <w:rFonts w:ascii="Times New Roman" w:hAnsi="Times New Roman" w:cs="Times New Roman"/>
                  <w:color w:val="000000"/>
                  <w:sz w:val="24"/>
                  <w:szCs w:val="24"/>
                  <w:shd w:val="clear" w:color="auto" w:fill="FFFFFF"/>
                  <w:lang w:val="bg-BG"/>
                </w:rPr>
                <w:t>нейното</w:t>
              </w:r>
              <w:r w:rsidR="00883CF3" w:rsidRPr="0080013C">
                <w:rPr>
                  <w:rFonts w:ascii="Times New Roman" w:hAnsi="Times New Roman" w:cs="Times New Roman"/>
                  <w:color w:val="000000"/>
                  <w:sz w:val="24"/>
                  <w:szCs w:val="24"/>
                  <w:shd w:val="clear" w:color="auto" w:fill="FFFFFF"/>
                  <w:lang w:val="bg-BG"/>
                </w:rPr>
                <w:t xml:space="preserve"> </w:t>
              </w:r>
            </w:ins>
            <w:r w:rsidRPr="0080013C">
              <w:rPr>
                <w:rFonts w:ascii="Times New Roman" w:hAnsi="Times New Roman" w:cs="Times New Roman"/>
                <w:color w:val="000000"/>
                <w:sz w:val="24"/>
                <w:szCs w:val="24"/>
                <w:shd w:val="clear" w:color="auto" w:fill="FFFFFF"/>
                <w:lang w:val="bg-BG"/>
              </w:rPr>
              <w:t>добиване от стопанството</w:t>
            </w:r>
            <w:r w:rsidR="00DC002C" w:rsidRPr="0080013C">
              <w:rPr>
                <w:rFonts w:ascii="Times New Roman" w:hAnsi="Times New Roman" w:cs="Times New Roman"/>
                <w:color w:val="404040" w:themeColor="text1" w:themeTint="BF"/>
                <w:sz w:val="24"/>
                <w:szCs w:val="24"/>
                <w:shd w:val="clear" w:color="auto" w:fill="FFFFFF"/>
                <w:lang w:val="bg-BG"/>
              </w:rPr>
              <w:t>.</w:t>
            </w:r>
          </w:p>
          <w:p w14:paraId="34791551" w14:textId="31D14EC7" w:rsidR="00EE4FFF" w:rsidRPr="00562645" w:rsidRDefault="008924CD" w:rsidP="000617F2">
            <w:pPr>
              <w:pStyle w:val="ListParagraph"/>
              <w:numPr>
                <w:ilvl w:val="0"/>
                <w:numId w:val="44"/>
              </w:numPr>
              <w:tabs>
                <w:tab w:val="left" w:pos="317"/>
                <w:tab w:val="left" w:pos="601"/>
              </w:tabs>
              <w:spacing w:line="276" w:lineRule="auto"/>
              <w:jc w:val="both"/>
              <w:rPr>
                <w:rFonts w:ascii="Times New Roman" w:hAnsi="Times New Roman" w:cs="Times New Roman"/>
                <w:color w:val="000000"/>
                <w:sz w:val="24"/>
                <w:szCs w:val="24"/>
                <w:shd w:val="clear" w:color="auto" w:fill="FFFFFF"/>
                <w:lang w:val="bg-BG"/>
              </w:rPr>
            </w:pPr>
            <w:r w:rsidRPr="00562645">
              <w:rPr>
                <w:rFonts w:ascii="Times New Roman" w:eastAsia="Times New Roman" w:hAnsi="Times New Roman" w:cs="Times New Roman"/>
                <w:color w:val="000000"/>
                <w:sz w:val="24"/>
                <w:szCs w:val="24"/>
                <w:lang w:val="bg-BG"/>
              </w:rPr>
              <w:t xml:space="preserve">Продажбата се извършва след извършване на анализ за </w:t>
            </w:r>
            <w:del w:id="52" w:author="Lora Pastuhova" w:date="2022-02-08T10:30:00Z">
              <w:r w:rsidRPr="00562645" w:rsidDel="00883CF3">
                <w:rPr>
                  <w:rFonts w:ascii="Times New Roman" w:eastAsia="Times New Roman" w:hAnsi="Times New Roman" w:cs="Times New Roman"/>
                  <w:color w:val="000000"/>
                  <w:sz w:val="24"/>
                  <w:szCs w:val="24"/>
                  <w:lang w:val="bg-BG"/>
                </w:rPr>
                <w:delText xml:space="preserve">на </w:delText>
              </w:r>
            </w:del>
            <w:r w:rsidRPr="00562645">
              <w:rPr>
                <w:rFonts w:ascii="Times New Roman" w:eastAsia="Times New Roman" w:hAnsi="Times New Roman" w:cs="Times New Roman"/>
                <w:color w:val="000000"/>
                <w:sz w:val="24"/>
                <w:szCs w:val="24"/>
                <w:lang w:val="bg-BG"/>
              </w:rPr>
              <w:t xml:space="preserve">остатъци от пестициди </w:t>
            </w:r>
            <w:r w:rsidR="00CA31A6" w:rsidRPr="00562645">
              <w:rPr>
                <w:rFonts w:ascii="Times New Roman" w:hAnsi="Times New Roman" w:cs="Times New Roman"/>
                <w:sz w:val="24"/>
                <w:szCs w:val="24"/>
                <w:lang w:val="bg-BG"/>
              </w:rPr>
              <w:t>и нитрати</w:t>
            </w:r>
            <w:r w:rsidR="00CA31A6" w:rsidRPr="00562645">
              <w:rPr>
                <w:rFonts w:ascii="Times New Roman" w:eastAsia="Times New Roman" w:hAnsi="Times New Roman" w:cs="Times New Roman"/>
                <w:color w:val="000000"/>
                <w:sz w:val="24"/>
                <w:szCs w:val="24"/>
                <w:lang w:val="bg-BG"/>
              </w:rPr>
              <w:t xml:space="preserve"> </w:t>
            </w:r>
            <w:r w:rsidRPr="00562645">
              <w:rPr>
                <w:rFonts w:ascii="Times New Roman" w:eastAsia="Times New Roman" w:hAnsi="Times New Roman" w:cs="Times New Roman"/>
                <w:color w:val="000000"/>
                <w:sz w:val="24"/>
                <w:szCs w:val="24"/>
                <w:lang w:val="bg-BG"/>
              </w:rPr>
              <w:t>в плодове и зеленчуци, като стойностите следва да бъдат под Максималн</w:t>
            </w:r>
            <w:del w:id="53" w:author="Lora Pastuhova" w:date="2022-02-08T10:41:00Z">
              <w:r w:rsidRPr="00562645" w:rsidDel="000617F2">
                <w:rPr>
                  <w:rFonts w:ascii="Times New Roman" w:eastAsia="Times New Roman" w:hAnsi="Times New Roman" w:cs="Times New Roman"/>
                  <w:color w:val="000000"/>
                  <w:sz w:val="24"/>
                  <w:szCs w:val="24"/>
                  <w:lang w:val="bg-BG"/>
                </w:rPr>
                <w:delText>о</w:delText>
              </w:r>
            </w:del>
            <w:ins w:id="54" w:author="Lora Pastuhova" w:date="2022-02-08T10:41:00Z">
              <w:r w:rsidR="000617F2">
                <w:rPr>
                  <w:rFonts w:ascii="Times New Roman" w:eastAsia="Times New Roman" w:hAnsi="Times New Roman" w:cs="Times New Roman"/>
                  <w:color w:val="000000"/>
                  <w:sz w:val="24"/>
                  <w:szCs w:val="24"/>
                  <w:lang w:val="bg-BG"/>
                </w:rPr>
                <w:t>и</w:t>
              </w:r>
            </w:ins>
            <w:ins w:id="55" w:author="Lora Pastuhova" w:date="2022-02-08T10:43:00Z">
              <w:r w:rsidR="000617F2">
                <w:rPr>
                  <w:rFonts w:ascii="Times New Roman" w:eastAsia="Times New Roman" w:hAnsi="Times New Roman" w:cs="Times New Roman"/>
                  <w:color w:val="000000"/>
                  <w:sz w:val="24"/>
                  <w:szCs w:val="24"/>
                  <w:lang w:val="bg-BG"/>
                </w:rPr>
                <w:t>те</w:t>
              </w:r>
            </w:ins>
            <w:r w:rsidRPr="00562645">
              <w:rPr>
                <w:rFonts w:ascii="Times New Roman" w:eastAsia="Times New Roman" w:hAnsi="Times New Roman" w:cs="Times New Roman"/>
                <w:color w:val="000000"/>
                <w:sz w:val="24"/>
                <w:szCs w:val="24"/>
                <w:lang w:val="bg-BG"/>
              </w:rPr>
              <w:t xml:space="preserve"> </w:t>
            </w:r>
            <w:del w:id="56" w:author="Lora Pastuhova" w:date="2022-02-08T10:41:00Z">
              <w:r w:rsidRPr="00562645" w:rsidDel="000617F2">
                <w:rPr>
                  <w:rFonts w:ascii="Times New Roman" w:eastAsia="Times New Roman" w:hAnsi="Times New Roman" w:cs="Times New Roman"/>
                  <w:color w:val="000000"/>
                  <w:sz w:val="24"/>
                  <w:szCs w:val="24"/>
                  <w:lang w:val="bg-BG"/>
                </w:rPr>
                <w:delText xml:space="preserve">ниво </w:delText>
              </w:r>
            </w:del>
            <w:ins w:id="57" w:author="Lora Pastuhova" w:date="2022-02-08T10:41:00Z">
              <w:r w:rsidR="000617F2" w:rsidRPr="00562645">
                <w:rPr>
                  <w:rFonts w:ascii="Times New Roman" w:eastAsia="Times New Roman" w:hAnsi="Times New Roman" w:cs="Times New Roman"/>
                  <w:color w:val="000000"/>
                  <w:sz w:val="24"/>
                  <w:szCs w:val="24"/>
                  <w:lang w:val="bg-BG"/>
                </w:rPr>
                <w:t>нив</w:t>
              </w:r>
              <w:r w:rsidR="000617F2">
                <w:rPr>
                  <w:rFonts w:ascii="Times New Roman" w:eastAsia="Times New Roman" w:hAnsi="Times New Roman" w:cs="Times New Roman"/>
                  <w:color w:val="000000"/>
                  <w:sz w:val="24"/>
                  <w:szCs w:val="24"/>
                  <w:lang w:val="bg-BG"/>
                </w:rPr>
                <w:t>а</w:t>
              </w:r>
              <w:r w:rsidR="000617F2" w:rsidRPr="00562645">
                <w:rPr>
                  <w:rFonts w:ascii="Times New Roman" w:eastAsia="Times New Roman" w:hAnsi="Times New Roman" w:cs="Times New Roman"/>
                  <w:color w:val="000000"/>
                  <w:sz w:val="24"/>
                  <w:szCs w:val="24"/>
                  <w:lang w:val="bg-BG"/>
                </w:rPr>
                <w:t xml:space="preserve"> </w:t>
              </w:r>
            </w:ins>
            <w:r w:rsidRPr="00562645">
              <w:rPr>
                <w:rFonts w:ascii="Times New Roman" w:eastAsia="Times New Roman" w:hAnsi="Times New Roman" w:cs="Times New Roman"/>
                <w:color w:val="000000"/>
                <w:sz w:val="24"/>
                <w:szCs w:val="24"/>
                <w:lang w:val="bg-BG"/>
              </w:rPr>
              <w:t>на остатъ</w:t>
            </w:r>
            <w:del w:id="58" w:author="Lora Pastuhova" w:date="2022-02-08T10:42:00Z">
              <w:r w:rsidRPr="00562645" w:rsidDel="000617F2">
                <w:rPr>
                  <w:rFonts w:ascii="Times New Roman" w:eastAsia="Times New Roman" w:hAnsi="Times New Roman" w:cs="Times New Roman"/>
                  <w:color w:val="000000"/>
                  <w:sz w:val="24"/>
                  <w:szCs w:val="24"/>
                  <w:lang w:val="bg-BG"/>
                </w:rPr>
                <w:delText>к</w:delText>
              </w:r>
            </w:del>
            <w:ins w:id="59" w:author="Lora Pastuhova" w:date="2022-02-08T10:42:00Z">
              <w:r w:rsidR="000617F2">
                <w:rPr>
                  <w:rFonts w:ascii="Times New Roman" w:eastAsia="Times New Roman" w:hAnsi="Times New Roman" w:cs="Times New Roman"/>
                  <w:color w:val="000000"/>
                  <w:sz w:val="24"/>
                  <w:szCs w:val="24"/>
                  <w:lang w:val="bg-BG"/>
                </w:rPr>
                <w:t>ци</w:t>
              </w:r>
            </w:ins>
            <w:r w:rsidRPr="0080013C">
              <w:rPr>
                <w:rStyle w:val="FootnoteReference"/>
                <w:rFonts w:ascii="Times New Roman" w:eastAsia="Times New Roman" w:hAnsi="Times New Roman" w:cs="Times New Roman"/>
                <w:color w:val="000000"/>
                <w:sz w:val="24"/>
                <w:szCs w:val="24"/>
                <w:lang w:val="bg-BG"/>
              </w:rPr>
              <w:footnoteReference w:id="1"/>
            </w:r>
            <w:ins w:id="60" w:author="Lora Pastuhova" w:date="2022-02-08T10:43:00Z">
              <w:r w:rsidR="000617F2">
                <w:rPr>
                  <w:rFonts w:ascii="Times New Roman" w:eastAsia="Times New Roman" w:hAnsi="Times New Roman" w:cs="Times New Roman"/>
                  <w:color w:val="000000"/>
                  <w:sz w:val="24"/>
                  <w:szCs w:val="24"/>
                  <w:lang w:val="bg-BG"/>
                </w:rPr>
                <w:t xml:space="preserve"> (</w:t>
              </w:r>
              <w:r w:rsidR="000617F2" w:rsidRPr="000617F2">
                <w:rPr>
                  <w:rFonts w:ascii="Times New Roman" w:eastAsia="Times New Roman" w:hAnsi="Times New Roman" w:cs="Times New Roman"/>
                  <w:color w:val="000000"/>
                  <w:sz w:val="24"/>
                  <w:szCs w:val="24"/>
                  <w:lang w:val="bg-BG"/>
                </w:rPr>
                <w:t>MRL</w:t>
              </w:r>
              <w:r w:rsidR="000617F2">
                <w:rPr>
                  <w:rFonts w:ascii="Times New Roman" w:eastAsia="Times New Roman" w:hAnsi="Times New Roman" w:cs="Times New Roman"/>
                  <w:color w:val="000000"/>
                  <w:sz w:val="24"/>
                  <w:szCs w:val="24"/>
                </w:rPr>
                <w:t>s</w:t>
              </w:r>
              <w:r w:rsidR="000617F2" w:rsidRPr="00DE7193">
                <w:rPr>
                  <w:rFonts w:ascii="Times New Roman" w:eastAsia="Times New Roman" w:hAnsi="Times New Roman" w:cs="Times New Roman"/>
                  <w:color w:val="000000"/>
                  <w:sz w:val="24"/>
                  <w:szCs w:val="24"/>
                </w:rPr>
                <w:t>)</w:t>
              </w:r>
            </w:ins>
            <w:r w:rsidRPr="00562645">
              <w:rPr>
                <w:rFonts w:ascii="Times New Roman" w:eastAsia="Times New Roman" w:hAnsi="Times New Roman" w:cs="Times New Roman"/>
                <w:color w:val="000000"/>
                <w:sz w:val="24"/>
                <w:szCs w:val="24"/>
                <w:lang w:val="bg-BG"/>
              </w:rPr>
              <w:t xml:space="preserve">. </w:t>
            </w:r>
            <w:r w:rsidRPr="003545F6">
              <w:rPr>
                <w:rFonts w:ascii="Times New Roman" w:eastAsia="Times New Roman" w:hAnsi="Times New Roman" w:cs="Times New Roman"/>
                <w:color w:val="000000"/>
                <w:sz w:val="24"/>
                <w:szCs w:val="24"/>
                <w:lang w:val="bg-BG"/>
              </w:rPr>
              <w:t>Л</w:t>
            </w:r>
            <w:r w:rsidR="00995062" w:rsidRPr="003545F6">
              <w:rPr>
                <w:rFonts w:ascii="Times New Roman" w:hAnsi="Times New Roman" w:cs="Times New Roman"/>
                <w:color w:val="000000"/>
                <w:sz w:val="24"/>
                <w:szCs w:val="24"/>
                <w:shd w:val="clear" w:color="auto" w:fill="FFFFFF"/>
                <w:lang w:val="bg-BG"/>
              </w:rPr>
              <w:t>аборатор</w:t>
            </w:r>
            <w:r w:rsidRPr="003545F6">
              <w:rPr>
                <w:rFonts w:ascii="Times New Roman" w:hAnsi="Times New Roman" w:cs="Times New Roman"/>
                <w:color w:val="000000"/>
                <w:sz w:val="24"/>
                <w:szCs w:val="24"/>
                <w:shd w:val="clear" w:color="auto" w:fill="FFFFFF"/>
                <w:lang w:val="bg-BG"/>
              </w:rPr>
              <w:t>ния</w:t>
            </w:r>
            <w:r w:rsidR="00EE4FFF" w:rsidRPr="003545F6">
              <w:rPr>
                <w:rFonts w:ascii="Times New Roman" w:hAnsi="Times New Roman" w:cs="Times New Roman"/>
                <w:color w:val="000000"/>
                <w:sz w:val="24"/>
                <w:szCs w:val="24"/>
                <w:shd w:val="clear" w:color="auto" w:fill="FFFFFF"/>
                <w:lang w:val="bg-BG"/>
              </w:rPr>
              <w:t>т</w:t>
            </w:r>
            <w:r w:rsidR="00995062" w:rsidRPr="003545F6">
              <w:rPr>
                <w:rFonts w:ascii="Times New Roman" w:hAnsi="Times New Roman" w:cs="Times New Roman"/>
                <w:color w:val="000000"/>
                <w:sz w:val="24"/>
                <w:szCs w:val="24"/>
                <w:shd w:val="clear" w:color="auto" w:fill="FFFFFF"/>
                <w:lang w:val="bg-BG"/>
              </w:rPr>
              <w:t xml:space="preserve"> анализ</w:t>
            </w:r>
            <w:r w:rsidR="00995062" w:rsidRPr="00562645">
              <w:rPr>
                <w:rFonts w:ascii="Times New Roman" w:hAnsi="Times New Roman" w:cs="Times New Roman"/>
                <w:color w:val="000000"/>
                <w:sz w:val="24"/>
                <w:szCs w:val="24"/>
                <w:shd w:val="clear" w:color="auto" w:fill="FFFFFF"/>
                <w:lang w:val="bg-BG"/>
              </w:rPr>
              <w:t xml:space="preserve"> за остатъци от </w:t>
            </w:r>
            <w:r w:rsidR="00995062" w:rsidRPr="00562645">
              <w:rPr>
                <w:rFonts w:ascii="Times New Roman" w:hAnsi="Times New Roman" w:cs="Times New Roman"/>
                <w:sz w:val="24"/>
                <w:szCs w:val="24"/>
                <w:shd w:val="clear" w:color="auto" w:fill="FFFFFF"/>
                <w:lang w:val="bg-BG"/>
              </w:rPr>
              <w:t xml:space="preserve">пестициди и нитратно съдържание </w:t>
            </w:r>
            <w:r w:rsidRPr="00562645">
              <w:rPr>
                <w:rFonts w:ascii="Times New Roman" w:hAnsi="Times New Roman" w:cs="Times New Roman"/>
                <w:sz w:val="24"/>
                <w:szCs w:val="24"/>
                <w:shd w:val="clear" w:color="auto" w:fill="FFFFFF"/>
                <w:lang w:val="bg-BG"/>
              </w:rPr>
              <w:t xml:space="preserve">се извършва </w:t>
            </w:r>
            <w:r w:rsidR="00995062" w:rsidRPr="00562645">
              <w:rPr>
                <w:rFonts w:ascii="Times New Roman" w:hAnsi="Times New Roman" w:cs="Times New Roman"/>
                <w:sz w:val="24"/>
                <w:szCs w:val="24"/>
                <w:shd w:val="clear" w:color="auto" w:fill="FFFFFF"/>
                <w:lang w:val="bg-BG"/>
              </w:rPr>
              <w:t xml:space="preserve">до 1 ден от добиването </w:t>
            </w:r>
            <w:r w:rsidRPr="00562645">
              <w:rPr>
                <w:rFonts w:ascii="Times New Roman" w:hAnsi="Times New Roman" w:cs="Times New Roman"/>
                <w:sz w:val="24"/>
                <w:szCs w:val="24"/>
                <w:shd w:val="clear" w:color="auto" w:fill="FFFFFF"/>
                <w:lang w:val="bg-BG"/>
              </w:rPr>
              <w:t>на продукцията от</w:t>
            </w:r>
            <w:r w:rsidR="00995062" w:rsidRPr="00562645">
              <w:rPr>
                <w:rFonts w:ascii="Times New Roman" w:hAnsi="Times New Roman" w:cs="Times New Roman"/>
                <w:sz w:val="24"/>
                <w:szCs w:val="24"/>
                <w:shd w:val="clear" w:color="auto" w:fill="FFFFFF"/>
                <w:lang w:val="bg-BG"/>
              </w:rPr>
              <w:t xml:space="preserve"> стопанството и преди реализация</w:t>
            </w:r>
            <w:ins w:id="61" w:author="Lora Pastuhova" w:date="2022-02-08T10:31:00Z">
              <w:r w:rsidR="00883CF3">
                <w:rPr>
                  <w:rFonts w:ascii="Times New Roman" w:hAnsi="Times New Roman" w:cs="Times New Roman"/>
                  <w:sz w:val="24"/>
                  <w:szCs w:val="24"/>
                  <w:shd w:val="clear" w:color="auto" w:fill="FFFFFF"/>
                  <w:lang w:val="bg-BG"/>
                </w:rPr>
                <w:t>та</w:t>
              </w:r>
            </w:ins>
            <w:r w:rsidRPr="00562645">
              <w:rPr>
                <w:rFonts w:ascii="Times New Roman" w:hAnsi="Times New Roman" w:cs="Times New Roman"/>
                <w:sz w:val="24"/>
                <w:szCs w:val="24"/>
                <w:shd w:val="clear" w:color="auto" w:fill="FFFFFF"/>
                <w:lang w:val="bg-BG"/>
              </w:rPr>
              <w:t xml:space="preserve"> </w:t>
            </w:r>
            <w:r w:rsidR="00EE4FFF" w:rsidRPr="00562645">
              <w:rPr>
                <w:rFonts w:ascii="Times New Roman" w:hAnsi="Times New Roman" w:cs="Times New Roman"/>
                <w:color w:val="000000"/>
                <w:sz w:val="24"/>
                <w:szCs w:val="24"/>
                <w:shd w:val="clear" w:color="auto" w:fill="FFFFFF"/>
                <w:lang w:val="bg-BG"/>
              </w:rPr>
              <w:t>й</w:t>
            </w:r>
            <w:r w:rsidR="00995062" w:rsidRPr="00562645">
              <w:rPr>
                <w:rFonts w:ascii="Times New Roman" w:hAnsi="Times New Roman" w:cs="Times New Roman"/>
                <w:color w:val="000000"/>
                <w:sz w:val="24"/>
                <w:szCs w:val="24"/>
                <w:shd w:val="clear" w:color="auto" w:fill="FFFFFF"/>
                <w:lang w:val="bg-BG"/>
              </w:rPr>
              <w:t xml:space="preserve">. </w:t>
            </w:r>
            <w:r w:rsidR="00562645">
              <w:rPr>
                <w:rFonts w:ascii="Times New Roman" w:hAnsi="Times New Roman" w:cs="Times New Roman"/>
                <w:color w:val="000000"/>
                <w:sz w:val="24"/>
                <w:szCs w:val="24"/>
                <w:shd w:val="clear" w:color="auto" w:fill="FFFFFF"/>
                <w:lang w:val="bg-BG"/>
              </w:rPr>
              <w:t>Пробите</w:t>
            </w:r>
            <w:r w:rsidR="00995062" w:rsidRPr="00562645">
              <w:rPr>
                <w:rFonts w:ascii="Times New Roman" w:hAnsi="Times New Roman" w:cs="Times New Roman"/>
                <w:color w:val="000000"/>
                <w:sz w:val="24"/>
                <w:szCs w:val="24"/>
                <w:shd w:val="clear" w:color="auto" w:fill="FFFFFF"/>
                <w:lang w:val="bg-BG"/>
              </w:rPr>
              <w:t xml:space="preserve"> следва да потвърждават намаление </w:t>
            </w:r>
            <w:r w:rsidR="00562645" w:rsidRPr="00562645">
              <w:rPr>
                <w:rFonts w:ascii="Times New Roman" w:hAnsi="Times New Roman" w:cs="Times New Roman"/>
                <w:color w:val="000000"/>
                <w:sz w:val="24"/>
                <w:szCs w:val="24"/>
                <w:shd w:val="clear" w:color="auto" w:fill="FFFFFF"/>
                <w:lang w:val="bg-BG"/>
              </w:rPr>
              <w:t xml:space="preserve">с </w:t>
            </w:r>
            <w:r w:rsidR="00562645" w:rsidRPr="00562645">
              <w:rPr>
                <w:rFonts w:ascii="Times New Roman" w:hAnsi="Times New Roman" w:cs="Times New Roman"/>
                <w:color w:val="000000"/>
                <w:sz w:val="24"/>
                <w:szCs w:val="24"/>
                <w:shd w:val="clear" w:color="auto" w:fill="FFFFFF"/>
                <w:lang w:val="bg-BG"/>
              </w:rPr>
              <w:lastRenderedPageBreak/>
              <w:t xml:space="preserve">поне 10 % </w:t>
            </w:r>
            <w:r w:rsidR="00562645">
              <w:rPr>
                <w:rFonts w:ascii="Times New Roman" w:hAnsi="Times New Roman" w:cs="Times New Roman"/>
                <w:color w:val="000000"/>
                <w:sz w:val="24"/>
                <w:szCs w:val="24"/>
                <w:shd w:val="clear" w:color="auto" w:fill="FFFFFF"/>
                <w:lang w:val="bg-BG"/>
              </w:rPr>
              <w:t>от законово установените лимити</w:t>
            </w:r>
            <w:r w:rsidR="00562645" w:rsidRPr="00562645">
              <w:rPr>
                <w:rFonts w:ascii="Times New Roman" w:hAnsi="Times New Roman" w:cs="Times New Roman"/>
                <w:color w:val="000000"/>
                <w:sz w:val="24"/>
                <w:szCs w:val="24"/>
                <w:shd w:val="clear" w:color="auto" w:fill="FFFFFF"/>
                <w:lang w:val="bg-BG"/>
              </w:rPr>
              <w:t xml:space="preserve"> </w:t>
            </w:r>
            <w:r w:rsidR="00995062" w:rsidRPr="00562645">
              <w:rPr>
                <w:rFonts w:ascii="Times New Roman" w:hAnsi="Times New Roman" w:cs="Times New Roman"/>
                <w:color w:val="000000"/>
                <w:sz w:val="24"/>
                <w:szCs w:val="24"/>
                <w:shd w:val="clear" w:color="auto" w:fill="FFFFFF"/>
                <w:lang w:val="bg-BG"/>
              </w:rPr>
              <w:t xml:space="preserve">от </w:t>
            </w:r>
            <w:del w:id="62" w:author="Lora Pastuhova" w:date="2022-02-08T10:44:00Z">
              <w:r w:rsidR="00995062" w:rsidRPr="00562645" w:rsidDel="000617F2">
                <w:rPr>
                  <w:rFonts w:ascii="Times New Roman" w:hAnsi="Times New Roman" w:cs="Times New Roman"/>
                  <w:color w:val="000000"/>
                  <w:sz w:val="24"/>
                  <w:szCs w:val="24"/>
                  <w:shd w:val="clear" w:color="auto" w:fill="FFFFFF"/>
                  <w:lang w:val="bg-BG"/>
                </w:rPr>
                <w:delText>максимални установени стойности (</w:delText>
              </w:r>
            </w:del>
            <w:r w:rsidR="00995062" w:rsidRPr="00562645">
              <w:rPr>
                <w:rFonts w:ascii="Times New Roman" w:hAnsi="Times New Roman" w:cs="Times New Roman"/>
                <w:color w:val="000000"/>
                <w:sz w:val="24"/>
                <w:szCs w:val="24"/>
                <w:shd w:val="clear" w:color="auto" w:fill="FFFFFF"/>
                <w:lang w:val="bg-BG"/>
              </w:rPr>
              <w:t>MRL</w:t>
            </w:r>
            <w:ins w:id="63" w:author="Lora Pastuhova" w:date="2022-02-08T10:44:00Z">
              <w:r w:rsidR="000617F2">
                <w:rPr>
                  <w:rFonts w:ascii="Times New Roman" w:hAnsi="Times New Roman" w:cs="Times New Roman"/>
                  <w:color w:val="000000"/>
                  <w:sz w:val="24"/>
                  <w:szCs w:val="24"/>
                  <w:shd w:val="clear" w:color="auto" w:fill="FFFFFF"/>
                </w:rPr>
                <w:t>s</w:t>
              </w:r>
            </w:ins>
            <w:del w:id="64" w:author="Lora Pastuhova" w:date="2022-02-08T10:44:00Z">
              <w:r w:rsidR="00995062" w:rsidRPr="00562645" w:rsidDel="000617F2">
                <w:rPr>
                  <w:rFonts w:ascii="Times New Roman" w:hAnsi="Times New Roman" w:cs="Times New Roman"/>
                  <w:color w:val="000000"/>
                  <w:sz w:val="24"/>
                  <w:szCs w:val="24"/>
                  <w:shd w:val="clear" w:color="auto" w:fill="FFFFFF"/>
                  <w:lang w:val="bg-BG"/>
                </w:rPr>
                <w:delText>)</w:delText>
              </w:r>
            </w:del>
            <w:r w:rsidR="00562645">
              <w:rPr>
                <w:rFonts w:ascii="Times New Roman" w:hAnsi="Times New Roman" w:cs="Times New Roman"/>
                <w:color w:val="000000"/>
                <w:sz w:val="24"/>
                <w:szCs w:val="24"/>
                <w:shd w:val="clear" w:color="auto" w:fill="FFFFFF"/>
                <w:lang w:val="bg-BG"/>
              </w:rPr>
              <w:t xml:space="preserve">. </w:t>
            </w:r>
            <w:r w:rsidR="00CD01D7" w:rsidRPr="00562645">
              <w:rPr>
                <w:rFonts w:ascii="Times New Roman" w:hAnsi="Times New Roman" w:cs="Times New Roman"/>
                <w:sz w:val="24"/>
                <w:szCs w:val="24"/>
                <w:shd w:val="clear" w:color="auto" w:fill="FFFFFF"/>
                <w:lang w:val="bg-BG"/>
              </w:rPr>
              <w:t xml:space="preserve"> </w:t>
            </w:r>
            <w:r w:rsidR="00EE4FFF" w:rsidRPr="003545F6">
              <w:rPr>
                <w:rFonts w:ascii="Times New Roman" w:hAnsi="Times New Roman" w:cs="Times New Roman"/>
                <w:sz w:val="24"/>
                <w:szCs w:val="24"/>
                <w:shd w:val="clear" w:color="auto" w:fill="FFFFFF"/>
                <w:lang w:val="bg-BG"/>
              </w:rPr>
              <w:t xml:space="preserve">Не </w:t>
            </w:r>
            <w:r w:rsidR="00CD01D7" w:rsidRPr="003545F6">
              <w:rPr>
                <w:rFonts w:ascii="Times New Roman" w:hAnsi="Times New Roman" w:cs="Times New Roman"/>
                <w:sz w:val="24"/>
                <w:szCs w:val="24"/>
                <w:shd w:val="clear" w:color="auto" w:fill="FFFFFF"/>
                <w:lang w:val="bg-BG"/>
              </w:rPr>
              <w:t>могат да се подпомагат продукти</w:t>
            </w:r>
            <w:r w:rsidR="0080084C" w:rsidRPr="003545F6">
              <w:rPr>
                <w:rFonts w:ascii="Times New Roman" w:hAnsi="Times New Roman" w:cs="Times New Roman"/>
                <w:sz w:val="24"/>
                <w:szCs w:val="24"/>
                <w:shd w:val="clear" w:color="auto" w:fill="FFFFFF"/>
                <w:lang w:val="bg-BG"/>
              </w:rPr>
              <w:t>,</w:t>
            </w:r>
            <w:r w:rsidR="00CD01D7" w:rsidRPr="003545F6">
              <w:rPr>
                <w:rFonts w:ascii="Times New Roman" w:hAnsi="Times New Roman" w:cs="Times New Roman"/>
                <w:sz w:val="24"/>
                <w:szCs w:val="24"/>
                <w:shd w:val="clear" w:color="auto" w:fill="FFFFFF"/>
                <w:lang w:val="bg-BG"/>
              </w:rPr>
              <w:t xml:space="preserve"> които не са отглеждани пряко върху почва</w:t>
            </w:r>
            <w:r w:rsidR="00562645" w:rsidRPr="003545F6">
              <w:rPr>
                <w:rFonts w:ascii="Times New Roman" w:hAnsi="Times New Roman" w:cs="Times New Roman"/>
                <w:sz w:val="24"/>
                <w:szCs w:val="24"/>
                <w:shd w:val="clear" w:color="auto" w:fill="FFFFFF"/>
                <w:lang w:val="bg-BG"/>
              </w:rPr>
              <w:t>.</w:t>
            </w:r>
            <w:r w:rsidR="00CD01D7" w:rsidRPr="00562645">
              <w:rPr>
                <w:rFonts w:ascii="Times New Roman" w:hAnsi="Times New Roman" w:cs="Times New Roman"/>
                <w:sz w:val="24"/>
                <w:szCs w:val="24"/>
                <w:shd w:val="clear" w:color="auto" w:fill="FFFFFF"/>
                <w:lang w:val="bg-BG"/>
              </w:rPr>
              <w:t xml:space="preserve"> </w:t>
            </w:r>
          </w:p>
          <w:p w14:paraId="27823C11" w14:textId="5E2DD79B" w:rsidR="008D6777" w:rsidRPr="0080013C" w:rsidRDefault="00E536EF" w:rsidP="00562645">
            <w:pPr>
              <w:pStyle w:val="ListParagraph"/>
              <w:numPr>
                <w:ilvl w:val="0"/>
                <w:numId w:val="40"/>
              </w:numPr>
              <w:tabs>
                <w:tab w:val="left" w:pos="176"/>
                <w:tab w:val="left" w:pos="317"/>
              </w:tabs>
              <w:spacing w:line="276" w:lineRule="auto"/>
              <w:ind w:left="34" w:firstLine="425"/>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Земеделския </w:t>
            </w:r>
            <w:r w:rsidR="00562645">
              <w:rPr>
                <w:rFonts w:ascii="Times New Roman" w:hAnsi="Times New Roman" w:cs="Times New Roman"/>
                <w:color w:val="000000"/>
                <w:sz w:val="24"/>
                <w:szCs w:val="24"/>
                <w:shd w:val="clear" w:color="auto" w:fill="FFFFFF"/>
                <w:lang w:val="bg-BG"/>
              </w:rPr>
              <w:t>стопанин</w:t>
            </w:r>
            <w:r w:rsidRPr="0080013C">
              <w:rPr>
                <w:rFonts w:ascii="Times New Roman" w:hAnsi="Times New Roman" w:cs="Times New Roman"/>
                <w:color w:val="000000"/>
                <w:sz w:val="24"/>
                <w:szCs w:val="24"/>
                <w:shd w:val="clear" w:color="auto" w:fill="FFFFFF"/>
                <w:lang w:val="bg-BG"/>
              </w:rPr>
              <w:t xml:space="preserve"> в</w:t>
            </w:r>
            <w:r w:rsidR="008D6777" w:rsidRPr="0080013C">
              <w:rPr>
                <w:rFonts w:ascii="Times New Roman" w:hAnsi="Times New Roman" w:cs="Times New Roman"/>
                <w:color w:val="000000"/>
                <w:sz w:val="24"/>
                <w:szCs w:val="24"/>
                <w:shd w:val="clear" w:color="auto" w:fill="FFFFFF"/>
                <w:lang w:val="bg-BG"/>
              </w:rPr>
              <w:t>оди документация и отчетност по образци, утвърдени в националното законодателство, която позволява да се проследят:</w:t>
            </w:r>
          </w:p>
          <w:p w14:paraId="4A47105F" w14:textId="4C7865EE" w:rsidR="008D6777" w:rsidRPr="0080013C" w:rsidRDefault="008D6777" w:rsidP="00686E56">
            <w:pPr>
              <w:pStyle w:val="ListParagraph"/>
              <w:numPr>
                <w:ilvl w:val="0"/>
                <w:numId w:val="41"/>
              </w:numPr>
              <w:tabs>
                <w:tab w:val="left" w:pos="176"/>
                <w:tab w:val="left" w:pos="317"/>
              </w:tabs>
              <w:spacing w:line="276" w:lineRule="auto"/>
              <w:ind w:left="34" w:firstLine="0"/>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продавачът, произходът, видът</w:t>
            </w:r>
            <w:r w:rsidR="00AC5911" w:rsidRPr="0080013C">
              <w:rPr>
                <w:rFonts w:ascii="Times New Roman" w:hAnsi="Times New Roman" w:cs="Times New Roman"/>
                <w:color w:val="000000"/>
                <w:sz w:val="24"/>
                <w:szCs w:val="24"/>
                <w:shd w:val="clear" w:color="auto" w:fill="FFFFFF"/>
                <w:lang w:val="bg-BG"/>
              </w:rPr>
              <w:t xml:space="preserve"> </w:t>
            </w:r>
            <w:r w:rsidRPr="0080013C">
              <w:rPr>
                <w:rFonts w:ascii="Times New Roman" w:hAnsi="Times New Roman" w:cs="Times New Roman"/>
                <w:color w:val="000000"/>
                <w:sz w:val="24"/>
                <w:szCs w:val="24"/>
                <w:shd w:val="clear" w:color="auto" w:fill="FFFFFF"/>
                <w:lang w:val="bg-BG"/>
              </w:rPr>
              <w:t>и количеството на закупените продукти за растителна защита, биоагенти, торове и други материали, използвани при производството;</w:t>
            </w:r>
          </w:p>
          <w:p w14:paraId="234BEF32" w14:textId="2347A103" w:rsidR="008D6777" w:rsidRPr="0080013C" w:rsidRDefault="008D6777" w:rsidP="00686E56">
            <w:pPr>
              <w:pStyle w:val="ListParagraph"/>
              <w:numPr>
                <w:ilvl w:val="0"/>
                <w:numId w:val="41"/>
              </w:numPr>
              <w:tabs>
                <w:tab w:val="left" w:pos="176"/>
                <w:tab w:val="left" w:pos="317"/>
              </w:tabs>
              <w:spacing w:line="276" w:lineRule="auto"/>
              <w:ind w:left="34" w:firstLine="0"/>
              <w:jc w:val="both"/>
              <w:rPr>
                <w:rFonts w:ascii="Times New Roman" w:hAnsi="Times New Roman" w:cs="Times New Roman"/>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купувачът, </w:t>
            </w:r>
            <w:r w:rsidRPr="0080013C">
              <w:rPr>
                <w:rFonts w:ascii="Times New Roman" w:hAnsi="Times New Roman" w:cs="Times New Roman"/>
                <w:sz w:val="24"/>
                <w:szCs w:val="24"/>
                <w:shd w:val="clear" w:color="auto" w:fill="FFFFFF"/>
                <w:lang w:val="bg-BG"/>
              </w:rPr>
              <w:t>видът,</w:t>
            </w:r>
            <w:r w:rsidR="00AC5911" w:rsidRPr="0080013C">
              <w:rPr>
                <w:rFonts w:ascii="Times New Roman" w:hAnsi="Times New Roman" w:cs="Times New Roman"/>
                <w:sz w:val="24"/>
                <w:szCs w:val="24"/>
                <w:shd w:val="clear" w:color="auto" w:fill="FFFFFF"/>
                <w:lang w:val="bg-BG"/>
              </w:rPr>
              <w:t xml:space="preserve"> сорта,</w:t>
            </w:r>
            <w:r w:rsidRPr="0080013C">
              <w:rPr>
                <w:rFonts w:ascii="Times New Roman" w:hAnsi="Times New Roman" w:cs="Times New Roman"/>
                <w:sz w:val="24"/>
                <w:szCs w:val="24"/>
                <w:shd w:val="clear" w:color="auto" w:fill="FFFFFF"/>
                <w:lang w:val="bg-BG"/>
              </w:rPr>
              <w:t xml:space="preserve"> количеството и направлението на продадените растения и растителни продукти</w:t>
            </w:r>
            <w:r w:rsidR="00AC5911" w:rsidRPr="0080013C">
              <w:rPr>
                <w:rFonts w:ascii="Times New Roman" w:hAnsi="Times New Roman" w:cs="Times New Roman"/>
                <w:sz w:val="24"/>
                <w:szCs w:val="24"/>
                <w:shd w:val="clear" w:color="auto" w:fill="FFFFFF"/>
                <w:lang w:val="bg-BG"/>
              </w:rPr>
              <w:t>, удостоверени с копия на платежни документи.</w:t>
            </w:r>
          </w:p>
          <w:p w14:paraId="33240D1C" w14:textId="5AFD4D63" w:rsidR="009846FD" w:rsidRPr="0080013C" w:rsidRDefault="008D6777" w:rsidP="00686E56">
            <w:pPr>
              <w:pStyle w:val="ListParagraph"/>
              <w:numPr>
                <w:ilvl w:val="0"/>
                <w:numId w:val="40"/>
              </w:numPr>
              <w:tabs>
                <w:tab w:val="left" w:pos="317"/>
                <w:tab w:val="left" w:pos="601"/>
              </w:tabs>
              <w:spacing w:line="276" w:lineRule="auto"/>
              <w:ind w:left="34" w:firstLine="34"/>
              <w:jc w:val="both"/>
              <w:rPr>
                <w:rFonts w:ascii="Times New Roman" w:hAnsi="Times New Roman" w:cs="Times New Roman"/>
                <w:color w:val="000000"/>
                <w:sz w:val="24"/>
                <w:szCs w:val="24"/>
                <w:shd w:val="clear" w:color="auto" w:fill="FFFFFF"/>
                <w:lang w:val="bg-BG"/>
              </w:rPr>
            </w:pPr>
            <w:commentRangeStart w:id="65"/>
            <w:r w:rsidRPr="0080013C">
              <w:rPr>
                <w:rFonts w:ascii="Times New Roman" w:hAnsi="Times New Roman" w:cs="Times New Roman"/>
                <w:color w:val="000000"/>
                <w:sz w:val="24"/>
                <w:szCs w:val="24"/>
                <w:shd w:val="clear" w:color="auto" w:fill="FFFFFF"/>
                <w:lang w:val="bg-BG"/>
              </w:rPr>
              <w:t>Документацията се съхранява в периода на ангажимента</w:t>
            </w:r>
            <w:commentRangeEnd w:id="65"/>
            <w:r w:rsidR="000617F2">
              <w:rPr>
                <w:rStyle w:val="CommentReference"/>
                <w:lang w:val="bg-BG"/>
              </w:rPr>
              <w:commentReference w:id="65"/>
            </w:r>
            <w:r w:rsidRPr="0080013C">
              <w:rPr>
                <w:rFonts w:ascii="Times New Roman" w:hAnsi="Times New Roman" w:cs="Times New Roman"/>
                <w:color w:val="000000"/>
                <w:sz w:val="24"/>
                <w:szCs w:val="24"/>
                <w:shd w:val="clear" w:color="auto" w:fill="FFFFFF"/>
                <w:lang w:val="bg-BG"/>
              </w:rPr>
              <w:t>.</w:t>
            </w:r>
          </w:p>
          <w:p w14:paraId="69BB1934" w14:textId="0C2A2907" w:rsidR="005316BD" w:rsidRPr="0080013C" w:rsidRDefault="0077265D" w:rsidP="00686E56">
            <w:pPr>
              <w:pStyle w:val="ListParagraph"/>
              <w:numPr>
                <w:ilvl w:val="0"/>
                <w:numId w:val="40"/>
              </w:numPr>
              <w:tabs>
                <w:tab w:val="left" w:pos="317"/>
                <w:tab w:val="left" w:pos="601"/>
                <w:tab w:val="left" w:pos="884"/>
              </w:tabs>
              <w:spacing w:line="276" w:lineRule="auto"/>
              <w:ind w:left="34" w:firstLine="34"/>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След прибиране на реколтата </w:t>
            </w:r>
            <w:ins w:id="66" w:author="Lora Pastuhova" w:date="2022-02-08T10:46:00Z">
              <w:r w:rsidR="000617F2">
                <w:rPr>
                  <w:rFonts w:ascii="Times New Roman" w:hAnsi="Times New Roman" w:cs="Times New Roman"/>
                  <w:color w:val="000000"/>
                  <w:sz w:val="24"/>
                  <w:szCs w:val="24"/>
                  <w:shd w:val="clear" w:color="auto" w:fill="FFFFFF"/>
                  <w:lang w:val="bg-BG"/>
                </w:rPr>
                <w:t xml:space="preserve">земеделския стопанин </w:t>
              </w:r>
            </w:ins>
            <w:r w:rsidRPr="0080013C">
              <w:rPr>
                <w:rFonts w:ascii="Times New Roman" w:hAnsi="Times New Roman" w:cs="Times New Roman"/>
                <w:color w:val="000000"/>
                <w:sz w:val="24"/>
                <w:szCs w:val="24"/>
                <w:shd w:val="clear" w:color="auto" w:fill="FFFFFF"/>
                <w:lang w:val="bg-BG"/>
              </w:rPr>
              <w:t xml:space="preserve">предоставя на Разплащателна агенция обобщена информация за реализираната продукция по култури от групите на пресните плодове, зеленчуци и десертни лозя, за която е спазено изискването </w:t>
            </w:r>
            <w:ins w:id="67" w:author="Lora Pastuhova" w:date="2022-02-08T10:47:00Z">
              <w:r w:rsidR="000617F2">
                <w:rPr>
                  <w:rFonts w:ascii="Times New Roman" w:hAnsi="Times New Roman" w:cs="Times New Roman"/>
                  <w:color w:val="000000"/>
                  <w:sz w:val="24"/>
                  <w:szCs w:val="24"/>
                  <w:shd w:val="clear" w:color="auto" w:fill="FFFFFF"/>
                  <w:lang w:val="bg-BG"/>
                </w:rPr>
                <w:t xml:space="preserve">по </w:t>
              </w:r>
            </w:ins>
            <w:r w:rsidR="00EE4FFF" w:rsidRPr="0080013C">
              <w:rPr>
                <w:rFonts w:ascii="Times New Roman" w:hAnsi="Times New Roman" w:cs="Times New Roman"/>
                <w:color w:val="000000"/>
                <w:sz w:val="24"/>
                <w:szCs w:val="24"/>
                <w:shd w:val="clear" w:color="auto" w:fill="FFFFFF"/>
                <w:lang w:val="bg-BG"/>
              </w:rPr>
              <w:t>т.</w:t>
            </w:r>
            <w:r w:rsidR="00562645">
              <w:rPr>
                <w:rFonts w:ascii="Times New Roman" w:hAnsi="Times New Roman" w:cs="Times New Roman"/>
                <w:color w:val="000000"/>
                <w:sz w:val="24"/>
                <w:szCs w:val="24"/>
                <w:shd w:val="clear" w:color="auto" w:fill="FFFFFF"/>
                <w:lang w:val="bg-BG"/>
              </w:rPr>
              <w:t>3</w:t>
            </w:r>
            <w:r w:rsidRPr="0080013C">
              <w:rPr>
                <w:rFonts w:ascii="Times New Roman" w:hAnsi="Times New Roman" w:cs="Times New Roman"/>
                <w:color w:val="000000"/>
                <w:sz w:val="24"/>
                <w:szCs w:val="24"/>
                <w:shd w:val="clear" w:color="auto" w:fill="FFFFFF"/>
                <w:lang w:val="bg-BG"/>
              </w:rPr>
              <w:t>.  Разплащателната агенция може да изисква информация и от администрацията на местния паз</w:t>
            </w:r>
            <w:r w:rsidRPr="0080013C">
              <w:rPr>
                <w:rFonts w:ascii="Times New Roman" w:hAnsi="Times New Roman" w:cs="Times New Roman"/>
                <w:sz w:val="24"/>
                <w:szCs w:val="24"/>
                <w:shd w:val="clear" w:color="auto" w:fill="FFFFFF"/>
                <w:lang w:val="bg-BG"/>
              </w:rPr>
              <w:t>ар</w:t>
            </w:r>
            <w:ins w:id="68" w:author="Lora Pastuhova" w:date="2022-02-08T10:47:00Z">
              <w:r w:rsidR="000617F2">
                <w:rPr>
                  <w:rFonts w:ascii="Times New Roman" w:hAnsi="Times New Roman" w:cs="Times New Roman"/>
                  <w:sz w:val="24"/>
                  <w:szCs w:val="24"/>
                  <w:shd w:val="clear" w:color="auto" w:fill="FFFFFF"/>
                  <w:lang w:val="bg-BG"/>
                </w:rPr>
                <w:t>,</w:t>
              </w:r>
            </w:ins>
            <w:r w:rsidR="00E536EF" w:rsidRPr="0080013C">
              <w:rPr>
                <w:rFonts w:ascii="Times New Roman" w:hAnsi="Times New Roman" w:cs="Times New Roman"/>
                <w:sz w:val="24"/>
                <w:szCs w:val="24"/>
                <w:shd w:val="clear" w:color="auto" w:fill="FFFFFF"/>
                <w:lang w:val="bg-BG"/>
              </w:rPr>
              <w:t xml:space="preserve"> на който е реализирана конкретната продукция</w:t>
            </w:r>
            <w:r w:rsidRPr="0080013C">
              <w:rPr>
                <w:rFonts w:ascii="Times New Roman" w:hAnsi="Times New Roman" w:cs="Times New Roman"/>
                <w:sz w:val="24"/>
                <w:szCs w:val="24"/>
                <w:shd w:val="clear" w:color="auto" w:fill="FFFFFF"/>
                <w:lang w:val="bg-BG"/>
              </w:rPr>
              <w:t>.</w:t>
            </w:r>
          </w:p>
          <w:p w14:paraId="49C2D77A" w14:textId="6A5135ED" w:rsidR="008D6777" w:rsidRPr="0080013C" w:rsidRDefault="0077265D" w:rsidP="00686E56">
            <w:pPr>
              <w:pStyle w:val="ListParagraph"/>
              <w:numPr>
                <w:ilvl w:val="0"/>
                <w:numId w:val="40"/>
              </w:numPr>
              <w:tabs>
                <w:tab w:val="left" w:pos="317"/>
                <w:tab w:val="left" w:pos="601"/>
                <w:tab w:val="left" w:pos="1026"/>
              </w:tabs>
              <w:spacing w:line="276" w:lineRule="auto"/>
              <w:ind w:left="34" w:firstLine="34"/>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Финансовата помощ не се отпуска за площите, в които е констатирано неспазване на задължението по т. </w:t>
            </w:r>
            <w:r w:rsidR="00562645">
              <w:rPr>
                <w:rFonts w:ascii="Times New Roman" w:hAnsi="Times New Roman" w:cs="Times New Roman"/>
                <w:color w:val="000000"/>
                <w:sz w:val="24"/>
                <w:szCs w:val="24"/>
                <w:shd w:val="clear" w:color="auto" w:fill="FFFFFF"/>
                <w:lang w:val="bg-BG"/>
              </w:rPr>
              <w:t xml:space="preserve">3 </w:t>
            </w:r>
            <w:r w:rsidRPr="0080013C">
              <w:rPr>
                <w:rFonts w:ascii="Times New Roman" w:hAnsi="Times New Roman" w:cs="Times New Roman"/>
                <w:color w:val="000000"/>
                <w:sz w:val="24"/>
                <w:szCs w:val="24"/>
                <w:shd w:val="clear" w:color="auto" w:fill="FFFFFF"/>
                <w:lang w:val="bg-BG"/>
              </w:rPr>
              <w:t xml:space="preserve"> или реализираната продукция от пресни плодове, зеленчуци и десертни лозя, за които е спазено изискването </w:t>
            </w:r>
            <w:r w:rsidR="00E52C2F" w:rsidRPr="0080013C">
              <w:rPr>
                <w:rFonts w:ascii="Times New Roman" w:hAnsi="Times New Roman" w:cs="Times New Roman"/>
                <w:color w:val="000000"/>
                <w:sz w:val="24"/>
                <w:szCs w:val="24"/>
                <w:shd w:val="clear" w:color="auto" w:fill="FFFFFF"/>
                <w:lang w:val="bg-BG"/>
              </w:rPr>
              <w:t>по т.</w:t>
            </w:r>
            <w:r w:rsidR="00562645">
              <w:rPr>
                <w:rFonts w:ascii="Times New Roman" w:hAnsi="Times New Roman" w:cs="Times New Roman"/>
                <w:color w:val="000000"/>
                <w:sz w:val="24"/>
                <w:szCs w:val="24"/>
                <w:shd w:val="clear" w:color="auto" w:fill="FFFFFF"/>
                <w:lang w:val="bg-BG"/>
              </w:rPr>
              <w:t>3</w:t>
            </w:r>
            <w:r w:rsidR="00E52C2F" w:rsidRPr="0080013C">
              <w:rPr>
                <w:rFonts w:ascii="Times New Roman" w:hAnsi="Times New Roman" w:cs="Times New Roman"/>
                <w:color w:val="000000"/>
                <w:sz w:val="24"/>
                <w:szCs w:val="24"/>
                <w:shd w:val="clear" w:color="auto" w:fill="FFFFFF"/>
                <w:lang w:val="bg-BG"/>
              </w:rPr>
              <w:t>, но в коли</w:t>
            </w:r>
            <w:r w:rsidR="00EB7152" w:rsidRPr="0080013C">
              <w:rPr>
                <w:rFonts w:ascii="Times New Roman" w:hAnsi="Times New Roman" w:cs="Times New Roman"/>
                <w:color w:val="000000"/>
                <w:sz w:val="24"/>
                <w:szCs w:val="24"/>
                <w:shd w:val="clear" w:color="auto" w:fill="FFFFFF"/>
                <w:lang w:val="bg-BG"/>
              </w:rPr>
              <w:t xml:space="preserve">чества, които са по-малки от </w:t>
            </w:r>
            <w:r w:rsidR="00310B9D" w:rsidRPr="0080013C">
              <w:rPr>
                <w:rFonts w:ascii="Times New Roman" w:hAnsi="Times New Roman" w:cs="Times New Roman"/>
                <w:color w:val="000000"/>
                <w:sz w:val="24"/>
                <w:szCs w:val="24"/>
                <w:shd w:val="clear" w:color="auto" w:fill="FFFFFF"/>
                <w:lang w:val="bg-BG"/>
              </w:rPr>
              <w:t>9</w:t>
            </w:r>
            <w:r w:rsidR="00EB7152" w:rsidRPr="0080013C">
              <w:rPr>
                <w:rFonts w:ascii="Times New Roman" w:hAnsi="Times New Roman" w:cs="Times New Roman"/>
                <w:color w:val="000000"/>
                <w:sz w:val="24"/>
                <w:szCs w:val="24"/>
                <w:shd w:val="clear" w:color="auto" w:fill="FFFFFF"/>
                <w:lang w:val="bg-BG"/>
              </w:rPr>
              <w:t>0</w:t>
            </w:r>
            <w:r w:rsidR="00E52C2F" w:rsidRPr="0080013C">
              <w:rPr>
                <w:rFonts w:ascii="Times New Roman" w:hAnsi="Times New Roman" w:cs="Times New Roman"/>
                <w:color w:val="000000"/>
                <w:sz w:val="24"/>
                <w:szCs w:val="24"/>
                <w:shd w:val="clear" w:color="auto" w:fill="FFFFFF"/>
                <w:lang w:val="bg-BG"/>
              </w:rPr>
              <w:t xml:space="preserve">% </w:t>
            </w:r>
            <w:r w:rsidR="00E52C2F" w:rsidRPr="0080013C">
              <w:rPr>
                <w:rFonts w:ascii="Times New Roman" w:eastAsia="Times New Roman" w:hAnsi="Times New Roman" w:cs="Times New Roman"/>
                <w:color w:val="222222"/>
                <w:sz w:val="24"/>
                <w:szCs w:val="24"/>
                <w:lang w:val="bg-BG" w:eastAsia="bg-BG"/>
              </w:rPr>
              <w:t xml:space="preserve"> средните</w:t>
            </w:r>
            <w:r w:rsidR="00310B9D" w:rsidRPr="0080013C">
              <w:rPr>
                <w:rFonts w:ascii="Times New Roman" w:eastAsia="Times New Roman" w:hAnsi="Times New Roman" w:cs="Times New Roman"/>
                <w:color w:val="222222"/>
                <w:sz w:val="24"/>
                <w:szCs w:val="24"/>
                <w:lang w:val="bg-BG" w:eastAsia="bg-BG"/>
              </w:rPr>
              <w:t xml:space="preserve"> стандартни</w:t>
            </w:r>
            <w:r w:rsidR="00E52C2F" w:rsidRPr="0080013C">
              <w:rPr>
                <w:rFonts w:ascii="Times New Roman" w:eastAsia="Times New Roman" w:hAnsi="Times New Roman" w:cs="Times New Roman"/>
                <w:color w:val="222222"/>
                <w:sz w:val="24"/>
                <w:szCs w:val="24"/>
                <w:lang w:val="bg-BG" w:eastAsia="bg-BG"/>
              </w:rPr>
              <w:t xml:space="preserve"> добиви за културата.</w:t>
            </w:r>
          </w:p>
          <w:p w14:paraId="2CA6335A" w14:textId="7839FD8D" w:rsidR="00616CD1" w:rsidRPr="0080013C" w:rsidRDefault="00E52C2F" w:rsidP="00686E56">
            <w:pPr>
              <w:tabs>
                <w:tab w:val="left" w:pos="317"/>
                <w:tab w:val="left" w:pos="601"/>
              </w:tabs>
              <w:spacing w:line="276" w:lineRule="auto"/>
              <w:ind w:firstLine="34"/>
              <w:jc w:val="both"/>
              <w:rPr>
                <w:rFonts w:ascii="Times New Roman" w:hAnsi="Times New Roman" w:cs="Times New Roman"/>
                <w:sz w:val="24"/>
                <w:szCs w:val="24"/>
                <w:shd w:val="clear" w:color="auto" w:fill="FFFFFF"/>
              </w:rPr>
            </w:pPr>
            <w:r w:rsidRPr="0080013C">
              <w:rPr>
                <w:rFonts w:ascii="Times New Roman" w:hAnsi="Times New Roman" w:cs="Times New Roman"/>
                <w:color w:val="000000"/>
                <w:sz w:val="24"/>
                <w:szCs w:val="24"/>
                <w:shd w:val="clear" w:color="auto" w:fill="FFFFFF"/>
              </w:rPr>
              <w:t>Когато за продукцията е спазено изискването на т.</w:t>
            </w:r>
            <w:r w:rsidR="00562645">
              <w:rPr>
                <w:rFonts w:ascii="Times New Roman" w:hAnsi="Times New Roman" w:cs="Times New Roman"/>
                <w:color w:val="000000"/>
                <w:sz w:val="24"/>
                <w:szCs w:val="24"/>
                <w:shd w:val="clear" w:color="auto" w:fill="FFFFFF"/>
              </w:rPr>
              <w:t>3</w:t>
            </w:r>
            <w:r w:rsidRPr="0080013C">
              <w:rPr>
                <w:rFonts w:ascii="Times New Roman" w:hAnsi="Times New Roman" w:cs="Times New Roman"/>
                <w:color w:val="000000"/>
                <w:sz w:val="24"/>
                <w:szCs w:val="24"/>
                <w:shd w:val="clear" w:color="auto" w:fill="FFFFFF"/>
              </w:rPr>
              <w:t>, същата може да се етикетира</w:t>
            </w:r>
            <w:r w:rsidR="00EB7152" w:rsidRPr="0080013C">
              <w:rPr>
                <w:rFonts w:ascii="Times New Roman" w:hAnsi="Times New Roman" w:cs="Times New Roman"/>
                <w:color w:val="000000"/>
                <w:sz w:val="24"/>
                <w:szCs w:val="24"/>
                <w:shd w:val="clear" w:color="auto" w:fill="FFFFFF"/>
              </w:rPr>
              <w:t xml:space="preserve"> </w:t>
            </w:r>
            <w:commentRangeStart w:id="69"/>
            <w:r w:rsidR="00EB7152" w:rsidRPr="0080013C">
              <w:rPr>
                <w:rFonts w:ascii="Times New Roman" w:hAnsi="Times New Roman" w:cs="Times New Roman"/>
                <w:color w:val="000000"/>
                <w:sz w:val="24"/>
                <w:szCs w:val="24"/>
                <w:shd w:val="clear" w:color="auto" w:fill="FFFFFF"/>
              </w:rPr>
              <w:t xml:space="preserve">със </w:t>
            </w:r>
            <w:commentRangeEnd w:id="69"/>
            <w:r w:rsidR="00755C54">
              <w:rPr>
                <w:rStyle w:val="CommentReference"/>
              </w:rPr>
              <w:commentReference w:id="69"/>
            </w:r>
            <w:r w:rsidR="00E536EF" w:rsidRPr="0080013C">
              <w:rPr>
                <w:rFonts w:ascii="Times New Roman" w:hAnsi="Times New Roman" w:cs="Times New Roman"/>
                <w:color w:val="000000"/>
                <w:sz w:val="24"/>
                <w:szCs w:val="24"/>
                <w:shd w:val="clear" w:color="auto" w:fill="FFFFFF"/>
              </w:rPr>
              <w:t xml:space="preserve">и </w:t>
            </w:r>
            <w:r w:rsidRPr="0080013C">
              <w:rPr>
                <w:rFonts w:ascii="Times New Roman" w:hAnsi="Times New Roman" w:cs="Times New Roman"/>
                <w:color w:val="000000"/>
                <w:sz w:val="24"/>
                <w:szCs w:val="24"/>
                <w:shd w:val="clear" w:color="auto" w:fill="FFFFFF"/>
              </w:rPr>
              <w:t>Сертифицира</w:t>
            </w:r>
            <w:r w:rsidR="00EB7152" w:rsidRPr="0080013C">
              <w:rPr>
                <w:rFonts w:ascii="Times New Roman" w:hAnsi="Times New Roman" w:cs="Times New Roman"/>
                <w:color w:val="000000"/>
                <w:sz w:val="24"/>
                <w:szCs w:val="24"/>
                <w:shd w:val="clear" w:color="auto" w:fill="FFFFFF"/>
              </w:rPr>
              <w:t xml:space="preserve"> </w:t>
            </w:r>
            <w:r w:rsidRPr="0080013C">
              <w:rPr>
                <w:rFonts w:ascii="Times New Roman" w:hAnsi="Times New Roman" w:cs="Times New Roman"/>
                <w:color w:val="000000"/>
                <w:sz w:val="24"/>
                <w:szCs w:val="24"/>
                <w:shd w:val="clear" w:color="auto" w:fill="FFFFFF"/>
              </w:rPr>
              <w:t xml:space="preserve">от </w:t>
            </w:r>
            <w:r w:rsidR="00E536EF" w:rsidRPr="0080013C">
              <w:rPr>
                <w:rFonts w:ascii="Times New Roman" w:hAnsi="Times New Roman" w:cs="Times New Roman"/>
                <w:color w:val="000000"/>
                <w:sz w:val="24"/>
                <w:szCs w:val="24"/>
                <w:shd w:val="clear" w:color="auto" w:fill="FFFFFF"/>
              </w:rPr>
              <w:t>упълномощена организация</w:t>
            </w:r>
            <w:r w:rsidR="00686E56" w:rsidRPr="0080013C">
              <w:rPr>
                <w:rFonts w:ascii="Times New Roman" w:hAnsi="Times New Roman" w:cs="Times New Roman"/>
                <w:color w:val="000000"/>
                <w:sz w:val="24"/>
                <w:szCs w:val="24"/>
                <w:shd w:val="clear" w:color="auto" w:fill="FFFFFF"/>
              </w:rPr>
              <w:t xml:space="preserve"> (</w:t>
            </w:r>
            <w:r w:rsidR="00E536EF" w:rsidRPr="0080013C">
              <w:rPr>
                <w:rFonts w:ascii="Times New Roman" w:hAnsi="Times New Roman" w:cs="Times New Roman"/>
                <w:sz w:val="24"/>
                <w:szCs w:val="24"/>
                <w:shd w:val="clear" w:color="auto" w:fill="FFFFFF"/>
              </w:rPr>
              <w:t>Т</w:t>
            </w:r>
            <w:r w:rsidR="00E536EF" w:rsidRPr="0080013C">
              <w:rPr>
                <w:rFonts w:ascii="Times New Roman" w:eastAsia="Times New Roman" w:hAnsi="Times New Roman" w:cs="Times New Roman"/>
                <w:sz w:val="24"/>
                <w:szCs w:val="24"/>
              </w:rPr>
              <w:t xml:space="preserve">ържище или пазар на производители, по реда и условията на Закона </w:t>
            </w:r>
            <w:r w:rsidR="00E536EF" w:rsidRPr="0080013C">
              <w:rPr>
                <w:rFonts w:ascii="Times New Roman" w:eastAsia="Times New Roman" w:hAnsi="Times New Roman" w:cs="Times New Roman"/>
                <w:sz w:val="24"/>
                <w:szCs w:val="24"/>
              </w:rPr>
              <w:lastRenderedPageBreak/>
              <w:t xml:space="preserve">за </w:t>
            </w:r>
            <w:del w:id="70" w:author="Lora Pastuhova" w:date="2022-02-08T10:49:00Z">
              <w:r w:rsidR="00E536EF" w:rsidRPr="0080013C" w:rsidDel="00755C54">
                <w:rPr>
                  <w:rFonts w:ascii="Times New Roman" w:eastAsia="Times New Roman" w:hAnsi="Times New Roman" w:cs="Times New Roman"/>
                  <w:sz w:val="24"/>
                  <w:szCs w:val="24"/>
                </w:rPr>
                <w:delText xml:space="preserve">стоковата </w:delText>
              </w:r>
            </w:del>
            <w:ins w:id="71" w:author="Lora Pastuhova" w:date="2022-02-08T10:49:00Z">
              <w:r w:rsidR="00755C54" w:rsidRPr="0080013C">
                <w:rPr>
                  <w:rFonts w:ascii="Times New Roman" w:eastAsia="Times New Roman" w:hAnsi="Times New Roman" w:cs="Times New Roman"/>
                  <w:sz w:val="24"/>
                  <w:szCs w:val="24"/>
                </w:rPr>
                <w:t>стоков</w:t>
              </w:r>
              <w:r w:rsidR="00755C54">
                <w:rPr>
                  <w:rFonts w:ascii="Times New Roman" w:eastAsia="Times New Roman" w:hAnsi="Times New Roman" w:cs="Times New Roman"/>
                  <w:sz w:val="24"/>
                  <w:szCs w:val="24"/>
                </w:rPr>
                <w:t>ите</w:t>
              </w:r>
              <w:r w:rsidR="00755C54" w:rsidRPr="0080013C">
                <w:rPr>
                  <w:rFonts w:ascii="Times New Roman" w:eastAsia="Times New Roman" w:hAnsi="Times New Roman" w:cs="Times New Roman"/>
                  <w:sz w:val="24"/>
                  <w:szCs w:val="24"/>
                </w:rPr>
                <w:t xml:space="preserve"> </w:t>
              </w:r>
            </w:ins>
            <w:del w:id="72" w:author="Lora Pastuhova" w:date="2022-02-08T10:49:00Z">
              <w:r w:rsidR="00E536EF" w:rsidRPr="0080013C" w:rsidDel="00755C54">
                <w:rPr>
                  <w:rFonts w:ascii="Times New Roman" w:eastAsia="Times New Roman" w:hAnsi="Times New Roman" w:cs="Times New Roman"/>
                  <w:sz w:val="24"/>
                  <w:szCs w:val="24"/>
                </w:rPr>
                <w:delText>борса</w:delText>
              </w:r>
            </w:del>
            <w:ins w:id="73" w:author="Lora Pastuhova" w:date="2022-02-08T10:49:00Z">
              <w:r w:rsidR="00755C54" w:rsidRPr="0080013C">
                <w:rPr>
                  <w:rFonts w:ascii="Times New Roman" w:eastAsia="Times New Roman" w:hAnsi="Times New Roman" w:cs="Times New Roman"/>
                  <w:sz w:val="24"/>
                  <w:szCs w:val="24"/>
                </w:rPr>
                <w:t>борс</w:t>
              </w:r>
              <w:r w:rsidR="00755C54">
                <w:rPr>
                  <w:rFonts w:ascii="Times New Roman" w:eastAsia="Times New Roman" w:hAnsi="Times New Roman" w:cs="Times New Roman"/>
                  <w:sz w:val="24"/>
                  <w:szCs w:val="24"/>
                </w:rPr>
                <w:t>и и тържища</w:t>
              </w:r>
            </w:ins>
            <w:r w:rsidR="000F16FF">
              <w:rPr>
                <w:rFonts w:ascii="Times New Roman" w:eastAsia="Times New Roman" w:hAnsi="Times New Roman" w:cs="Times New Roman"/>
                <w:sz w:val="24"/>
                <w:szCs w:val="24"/>
              </w:rPr>
              <w:t>, определена в националното законодателсво</w:t>
            </w:r>
            <w:r w:rsidR="00E536EF" w:rsidRPr="0080013C">
              <w:rPr>
                <w:rFonts w:ascii="Times New Roman" w:hAnsi="Times New Roman" w:cs="Times New Roman"/>
                <w:sz w:val="24"/>
                <w:szCs w:val="24"/>
                <w:shd w:val="clear" w:color="auto" w:fill="FFFFFF"/>
              </w:rPr>
              <w:t>)</w:t>
            </w:r>
            <w:r w:rsidRPr="0080013C">
              <w:rPr>
                <w:rFonts w:ascii="Times New Roman" w:hAnsi="Times New Roman" w:cs="Times New Roman"/>
                <w:sz w:val="24"/>
                <w:szCs w:val="24"/>
                <w:shd w:val="clear" w:color="auto" w:fill="FFFFFF"/>
              </w:rPr>
              <w:t>.</w:t>
            </w:r>
            <w:r w:rsidR="005351CD" w:rsidRPr="0080013C">
              <w:rPr>
                <w:rFonts w:ascii="Times New Roman" w:hAnsi="Times New Roman" w:cs="Times New Roman"/>
                <w:sz w:val="24"/>
                <w:szCs w:val="24"/>
                <w:shd w:val="clear" w:color="auto" w:fill="FFFFFF"/>
              </w:rPr>
              <w:t xml:space="preserve"> </w:t>
            </w:r>
          </w:p>
          <w:p w14:paraId="50889276" w14:textId="49BEB856" w:rsidR="00A01E6C" w:rsidRPr="0080013C" w:rsidRDefault="00562645" w:rsidP="00562645">
            <w:pPr>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Информация за продукцията се съхранява в регистър, съгласно националното законодателство. </w:t>
            </w:r>
          </w:p>
          <w:p w14:paraId="5EDF70D4" w14:textId="674DEE42" w:rsidR="00CA31A6" w:rsidRPr="0080013C" w:rsidRDefault="00CA31A6" w:rsidP="00CA31A6">
            <w:pPr>
              <w:pStyle w:val="ListParagraph"/>
              <w:numPr>
                <w:ilvl w:val="0"/>
                <w:numId w:val="41"/>
              </w:numPr>
              <w:tabs>
                <w:tab w:val="left" w:pos="317"/>
                <w:tab w:val="left" w:pos="601"/>
              </w:tabs>
              <w:ind w:left="0" w:firstLine="317"/>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sz w:val="24"/>
                <w:szCs w:val="24"/>
                <w:lang w:val="bg-BG"/>
              </w:rPr>
              <w:t xml:space="preserve">В случай на изменения в съответните задължителни стандарти, изисквания или задължения, посочени в чл.70 от РСП, </w:t>
            </w:r>
            <w:commentRangeStart w:id="74"/>
            <w:r w:rsidRPr="0080013C">
              <w:rPr>
                <w:rFonts w:ascii="Times New Roman" w:hAnsi="Times New Roman" w:cs="Times New Roman"/>
                <w:sz w:val="24"/>
                <w:szCs w:val="24"/>
                <w:lang w:val="bg-BG"/>
              </w:rPr>
              <w:t>които поетите задължения трябва да надхвърлят</w:t>
            </w:r>
            <w:commentRangeEnd w:id="74"/>
            <w:r w:rsidR="00755C54">
              <w:rPr>
                <w:rStyle w:val="CommentReference"/>
                <w:lang w:val="bg-BG"/>
              </w:rPr>
              <w:commentReference w:id="74"/>
            </w:r>
            <w:r w:rsidRPr="0080013C">
              <w:rPr>
                <w:rFonts w:ascii="Times New Roman" w:hAnsi="Times New Roman" w:cs="Times New Roman"/>
                <w:sz w:val="24"/>
                <w:szCs w:val="24"/>
                <w:lang w:val="bg-BG"/>
              </w:rPr>
              <w:t xml:space="preserve">, или за да се гарантира спазването разпоредбите на буква г) на същия параграф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w:t>
            </w:r>
            <w:del w:id="75" w:author="Lora Pastuhova" w:date="2022-02-08T10:52:00Z">
              <w:r w:rsidRPr="0080013C" w:rsidDel="00755C54">
                <w:rPr>
                  <w:rFonts w:ascii="Times New Roman" w:hAnsi="Times New Roman" w:cs="Times New Roman"/>
                  <w:sz w:val="24"/>
                  <w:szCs w:val="24"/>
                  <w:lang w:val="bg-BG"/>
                </w:rPr>
                <w:delText>ангажиментът</w:delText>
              </w:r>
            </w:del>
            <w:ins w:id="76" w:author="Lora Pastuhova" w:date="2022-02-08T10:52:00Z">
              <w:r w:rsidR="00755C54" w:rsidRPr="0080013C">
                <w:rPr>
                  <w:rFonts w:ascii="Times New Roman" w:hAnsi="Times New Roman" w:cs="Times New Roman"/>
                  <w:sz w:val="24"/>
                  <w:szCs w:val="24"/>
                  <w:lang w:val="bg-BG"/>
                </w:rPr>
                <w:t>ангажимент</w:t>
              </w:r>
              <w:r w:rsidR="00755C54">
                <w:rPr>
                  <w:rFonts w:ascii="Times New Roman" w:hAnsi="Times New Roman" w:cs="Times New Roman"/>
                  <w:sz w:val="24"/>
                  <w:szCs w:val="24"/>
                  <w:lang w:val="bg-BG"/>
                </w:rPr>
                <w:t>а</w:t>
              </w:r>
            </w:ins>
            <w:r w:rsidRPr="0080013C">
              <w:rPr>
                <w:rFonts w:ascii="Times New Roman" w:hAnsi="Times New Roman" w:cs="Times New Roman"/>
                <w:sz w:val="24"/>
                <w:szCs w:val="24"/>
                <w:lang w:val="bg-BG"/>
              </w:rPr>
              <w:t>;</w:t>
            </w:r>
          </w:p>
          <w:p w14:paraId="52D13943" w14:textId="6D33BEFB" w:rsidR="00CA31A6" w:rsidRPr="0080013C" w:rsidRDefault="00CA31A6" w:rsidP="00755C54">
            <w:pPr>
              <w:pStyle w:val="ListParagraph"/>
              <w:numPr>
                <w:ilvl w:val="0"/>
                <w:numId w:val="41"/>
              </w:numPr>
              <w:tabs>
                <w:tab w:val="left" w:pos="317"/>
                <w:tab w:val="left" w:pos="601"/>
              </w:tabs>
              <w:ind w:left="34" w:firstLine="142"/>
              <w:jc w:val="both"/>
              <w:rPr>
                <w:rFonts w:ascii="Times New Roman" w:hAnsi="Times New Roman" w:cs="Times New Roman"/>
                <w:color w:val="000000"/>
                <w:sz w:val="24"/>
                <w:szCs w:val="24"/>
                <w:shd w:val="clear" w:color="auto" w:fill="FFFFFF"/>
                <w:lang w:val="bg-BG"/>
              </w:rPr>
            </w:pPr>
            <w:r w:rsidRPr="0080013C">
              <w:rPr>
                <w:rFonts w:ascii="Times New Roman" w:hAnsi="Times New Roman" w:cs="Times New Roman"/>
                <w:color w:val="000000"/>
                <w:sz w:val="24"/>
                <w:szCs w:val="24"/>
                <w:shd w:val="clear" w:color="auto" w:fill="FFFFFF"/>
                <w:lang w:val="bg-BG"/>
              </w:rPr>
              <w:t xml:space="preserve">Освен това, за да се спази бюджетния пакет, горна граница (таван) за стопанство може да се </w:t>
            </w:r>
            <w:del w:id="77" w:author="Lora Pastuhova" w:date="2022-02-08T10:52:00Z">
              <w:r w:rsidRPr="0080013C" w:rsidDel="00755C54">
                <w:rPr>
                  <w:rFonts w:ascii="Times New Roman" w:hAnsi="Times New Roman" w:cs="Times New Roman"/>
                  <w:color w:val="000000"/>
                  <w:sz w:val="24"/>
                  <w:szCs w:val="24"/>
                  <w:shd w:val="clear" w:color="auto" w:fill="FFFFFF"/>
                  <w:lang w:val="bg-BG"/>
                </w:rPr>
                <w:delText xml:space="preserve">определи </w:delText>
              </w:r>
            </w:del>
            <w:ins w:id="78" w:author="Lora Pastuhova" w:date="2022-02-08T10:52:00Z">
              <w:r w:rsidR="00755C54" w:rsidRPr="0080013C">
                <w:rPr>
                  <w:rFonts w:ascii="Times New Roman" w:hAnsi="Times New Roman" w:cs="Times New Roman"/>
                  <w:color w:val="000000"/>
                  <w:sz w:val="24"/>
                  <w:szCs w:val="24"/>
                  <w:shd w:val="clear" w:color="auto" w:fill="FFFFFF"/>
                  <w:lang w:val="bg-BG"/>
                </w:rPr>
                <w:t>определ</w:t>
              </w:r>
              <w:r w:rsidR="00755C54">
                <w:rPr>
                  <w:rFonts w:ascii="Times New Roman" w:hAnsi="Times New Roman" w:cs="Times New Roman"/>
                  <w:color w:val="000000"/>
                  <w:sz w:val="24"/>
                  <w:szCs w:val="24"/>
                  <w:shd w:val="clear" w:color="auto" w:fill="FFFFFF"/>
                  <w:lang w:val="bg-BG"/>
                </w:rPr>
                <w:t>я</w:t>
              </w:r>
              <w:r w:rsidR="00755C54" w:rsidRPr="0080013C">
                <w:rPr>
                  <w:rFonts w:ascii="Times New Roman" w:hAnsi="Times New Roman" w:cs="Times New Roman"/>
                  <w:color w:val="000000"/>
                  <w:sz w:val="24"/>
                  <w:szCs w:val="24"/>
                  <w:shd w:val="clear" w:color="auto" w:fill="FFFFFF"/>
                  <w:lang w:val="bg-BG"/>
                </w:rPr>
                <w:t xml:space="preserve"> </w:t>
              </w:r>
            </w:ins>
            <w:r w:rsidRPr="0080013C">
              <w:rPr>
                <w:rFonts w:ascii="Times New Roman" w:hAnsi="Times New Roman" w:cs="Times New Roman"/>
                <w:color w:val="000000"/>
                <w:sz w:val="24"/>
                <w:szCs w:val="24"/>
                <w:shd w:val="clear" w:color="auto" w:fill="FFFFFF"/>
                <w:lang w:val="bg-BG"/>
              </w:rPr>
              <w:t>ежегодно. Тя ще бъде приложена към общата сума на плащането, отпуснато на бенефициента съгласно степента, в която е ангажиран.</w:t>
            </w:r>
          </w:p>
        </w:tc>
      </w:tr>
      <w:tr w:rsidR="001D15B5" w:rsidRPr="0080013C" w14:paraId="25B6FCFC" w14:textId="77777777" w:rsidTr="004542E6">
        <w:tc>
          <w:tcPr>
            <w:tcW w:w="7054" w:type="dxa"/>
            <w:shd w:val="clear" w:color="auto" w:fill="D9D9D9" w:themeFill="background1" w:themeFillShade="D9"/>
          </w:tcPr>
          <w:p w14:paraId="5E8E54C0" w14:textId="77777777" w:rsidR="001D15B5" w:rsidRPr="0080013C" w:rsidRDefault="001D15B5" w:rsidP="003500EA">
            <w:pPr>
              <w:spacing w:before="120"/>
              <w:rPr>
                <w:rFonts w:ascii="Times New Roman" w:hAnsi="Times New Roman" w:cs="Times New Roman"/>
                <w:b/>
                <w:sz w:val="24"/>
                <w:szCs w:val="24"/>
              </w:rPr>
            </w:pPr>
            <w:r w:rsidRPr="0080013C">
              <w:rPr>
                <w:rFonts w:ascii="Times New Roman" w:hAnsi="Times New Roman" w:cs="Times New Roman"/>
                <w:b/>
                <w:sz w:val="24"/>
                <w:szCs w:val="24"/>
              </w:rPr>
              <w:lastRenderedPageBreak/>
              <w:t xml:space="preserve">Размер на подпомагането, метод на изчисление, обосновка защо този размер на подпомагане допринася за постигане на целевите стойности </w:t>
            </w:r>
          </w:p>
        </w:tc>
        <w:tc>
          <w:tcPr>
            <w:tcW w:w="7371" w:type="dxa"/>
          </w:tcPr>
          <w:p w14:paraId="15562ADC" w14:textId="418EA57D" w:rsidR="00195560" w:rsidRPr="0080013C" w:rsidRDefault="00521D95" w:rsidP="00562645">
            <w:pPr>
              <w:spacing w:before="120"/>
              <w:jc w:val="both"/>
              <w:rPr>
                <w:rFonts w:ascii="Times New Roman" w:hAnsi="Times New Roman" w:cs="Times New Roman"/>
                <w:bCs/>
                <w:iCs/>
                <w:sz w:val="24"/>
                <w:szCs w:val="24"/>
                <w:highlight w:val="yellow"/>
              </w:rPr>
            </w:pPr>
            <w:r w:rsidRPr="0080013C">
              <w:rPr>
                <w:rFonts w:ascii="Times New Roman" w:hAnsi="Times New Roman" w:cs="Times New Roman"/>
                <w:sz w:val="24"/>
                <w:szCs w:val="24"/>
              </w:rPr>
              <w:t xml:space="preserve">Ставката е </w:t>
            </w:r>
            <w:r w:rsidR="00131150" w:rsidRPr="0080013C">
              <w:rPr>
                <w:rFonts w:ascii="Times New Roman" w:hAnsi="Times New Roman" w:cs="Times New Roman"/>
                <w:sz w:val="24"/>
                <w:szCs w:val="24"/>
              </w:rPr>
              <w:t>компенсаторна</w:t>
            </w:r>
            <w:r w:rsidR="003500EA" w:rsidRPr="0080013C">
              <w:rPr>
                <w:rFonts w:ascii="Times New Roman" w:hAnsi="Times New Roman" w:cs="Times New Roman"/>
                <w:bCs/>
                <w:sz w:val="24"/>
                <w:szCs w:val="24"/>
              </w:rPr>
              <w:t xml:space="preserve"> съгласно чл. </w:t>
            </w:r>
            <w:r w:rsidR="00D44D59" w:rsidRPr="0080013C">
              <w:rPr>
                <w:rFonts w:ascii="Times New Roman" w:hAnsi="Times New Roman" w:cs="Times New Roman"/>
                <w:bCs/>
                <w:sz w:val="24"/>
                <w:szCs w:val="24"/>
              </w:rPr>
              <w:t>82</w:t>
            </w:r>
            <w:r w:rsidR="003500EA" w:rsidRPr="0080013C">
              <w:rPr>
                <w:rFonts w:ascii="Times New Roman" w:hAnsi="Times New Roman" w:cs="Times New Roman"/>
                <w:bCs/>
                <w:sz w:val="24"/>
                <w:szCs w:val="24"/>
              </w:rPr>
              <w:t xml:space="preserve"> от </w:t>
            </w:r>
            <w:r w:rsidR="003545F6" w:rsidRPr="003545F6">
              <w:rPr>
                <w:rFonts w:ascii="Times New Roman" w:hAnsi="Times New Roman" w:cs="Times New Roman"/>
                <w:bCs/>
                <w:sz w:val="24"/>
                <w:szCs w:val="24"/>
              </w:rPr>
              <w:t>Регламент (ЕС) 2021/2115 на Европейския парламент и на Съвета от 2 декември 2021 година</w:t>
            </w:r>
            <w:r w:rsidR="00C244A9" w:rsidRPr="0080013C">
              <w:rPr>
                <w:rFonts w:ascii="Times New Roman" w:hAnsi="Times New Roman" w:cs="Times New Roman"/>
                <w:sz w:val="24"/>
                <w:szCs w:val="24"/>
              </w:rPr>
              <w:t>, като покрива допълнителните разходи и пропуснати приходи</w:t>
            </w:r>
            <w:r w:rsidR="00793BA9" w:rsidRPr="0080013C">
              <w:rPr>
                <w:rFonts w:ascii="Times New Roman" w:hAnsi="Times New Roman" w:cs="Times New Roman"/>
                <w:sz w:val="24"/>
                <w:szCs w:val="24"/>
              </w:rPr>
              <w:t>.</w:t>
            </w:r>
            <w:r w:rsidR="00562645">
              <w:rPr>
                <w:rFonts w:ascii="Times New Roman" w:hAnsi="Times New Roman" w:cs="Times New Roman"/>
                <w:sz w:val="24"/>
                <w:szCs w:val="24"/>
              </w:rPr>
              <w:t xml:space="preserve"> </w:t>
            </w:r>
            <w:r w:rsidR="00A01E6C" w:rsidRPr="0080013C">
              <w:rPr>
                <w:rFonts w:ascii="Times New Roman" w:hAnsi="Times New Roman" w:cs="Times New Roman"/>
                <w:bCs/>
                <w:iCs/>
                <w:sz w:val="24"/>
                <w:szCs w:val="24"/>
              </w:rPr>
              <w:t xml:space="preserve">Подпомагането ще се извършва на </w:t>
            </w:r>
            <w:r w:rsidR="00CA31A6" w:rsidRPr="0080013C">
              <w:rPr>
                <w:rFonts w:ascii="Times New Roman" w:hAnsi="Times New Roman" w:cs="Times New Roman"/>
                <w:bCs/>
                <w:iCs/>
                <w:sz w:val="24"/>
                <w:szCs w:val="24"/>
              </w:rPr>
              <w:t>хектар</w:t>
            </w:r>
            <w:r w:rsidR="00A01E6C" w:rsidRPr="0080013C">
              <w:rPr>
                <w:rFonts w:ascii="Times New Roman" w:hAnsi="Times New Roman" w:cs="Times New Roman"/>
                <w:bCs/>
                <w:iCs/>
                <w:sz w:val="24"/>
                <w:szCs w:val="24"/>
              </w:rPr>
              <w:t xml:space="preserve"> площ от подпомаганите култури, като ставките ще бъдат изчислени на база стандартните, средни добиви от дадената култура.  </w:t>
            </w:r>
          </w:p>
        </w:tc>
      </w:tr>
    </w:tbl>
    <w:p w14:paraId="7D05F4A0" w14:textId="6886A6A4" w:rsidR="00E01D1C" w:rsidRPr="0080013C" w:rsidRDefault="00E01D1C" w:rsidP="00FB2514">
      <w:pPr>
        <w:spacing w:after="0"/>
        <w:rPr>
          <w:rFonts w:ascii="Times New Roman" w:hAnsi="Times New Roman" w:cs="Times New Roman"/>
          <w:sz w:val="24"/>
          <w:szCs w:val="24"/>
        </w:rPr>
      </w:pPr>
    </w:p>
    <w:sectPr w:rsidR="00E01D1C" w:rsidRPr="0080013C" w:rsidSect="006111C0">
      <w:headerReference w:type="default" r:id="rId10"/>
      <w:footerReference w:type="default" r:id="rId11"/>
      <w:pgSz w:w="16838" w:h="11906" w:orient="landscape"/>
      <w:pgMar w:top="851" w:right="1276" w:bottom="709"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Lora Pastuhova" w:date="2022-02-08T10:57:00Z" w:initials="LP">
    <w:p w14:paraId="02BFC490" w14:textId="3374AF7A" w:rsidR="00755C54" w:rsidRDefault="00755C54">
      <w:pPr>
        <w:pStyle w:val="CommentText"/>
      </w:pPr>
      <w:r>
        <w:rPr>
          <w:rStyle w:val="CommentReference"/>
        </w:rPr>
        <w:annotationRef/>
      </w:r>
      <w:r>
        <w:t>Не са ли горски територии?</w:t>
      </w:r>
    </w:p>
  </w:comment>
  <w:comment w:id="27" w:author="Lora Pastuhova" w:date="2022-02-08T10:20:00Z" w:initials="LP">
    <w:p w14:paraId="34009C69" w14:textId="713F16D9" w:rsidR="005E08AA" w:rsidRDefault="005E08AA">
      <w:pPr>
        <w:pStyle w:val="CommentText"/>
      </w:pPr>
      <w:r>
        <w:rPr>
          <w:rStyle w:val="CommentReference"/>
        </w:rPr>
        <w:annotationRef/>
      </w:r>
      <w:r>
        <w:t>Изречението не е довършено</w:t>
      </w:r>
    </w:p>
  </w:comment>
  <w:comment w:id="38" w:author="Lora Pastuhova" w:date="2022-02-08T16:55:00Z" w:initials="LP">
    <w:p w14:paraId="296B4974" w14:textId="41301B40" w:rsidR="00DE7193" w:rsidRDefault="00DE7193">
      <w:pPr>
        <w:pStyle w:val="CommentText"/>
      </w:pPr>
      <w:r>
        <w:rPr>
          <w:rStyle w:val="CommentReference"/>
        </w:rPr>
        <w:annotationRef/>
      </w:r>
      <w:r>
        <w:t xml:space="preserve">Защо се изключват от подпомагане био операторите, за които има разрешени ПРЗ за употреба съгласно </w:t>
      </w:r>
      <w:r w:rsidR="002848E8" w:rsidRPr="00DE7193">
        <w:t>ПРИЛОЖЕНИЕ I</w:t>
      </w:r>
      <w:r w:rsidR="002848E8" w:rsidRPr="00DE7193">
        <w:t xml:space="preserve"> </w:t>
      </w:r>
      <w:r w:rsidR="002848E8">
        <w:t xml:space="preserve">от  </w:t>
      </w:r>
      <w:r w:rsidRPr="00DE7193">
        <w:t>РЕГЛАМЕНТ ЗА ИЗПЪЛНЕНИЕ (ЕС) 2021/1165 НА КОМИСИЯТА от 15 юли 2021 година за разрешаване на някои продукти и вещества за употреба в биологичното производство и за съставяне на техните списъци</w:t>
      </w:r>
      <w:r w:rsidR="002848E8">
        <w:t xml:space="preserve"> </w:t>
      </w:r>
    </w:p>
  </w:comment>
  <w:comment w:id="42" w:author="Lora Pastuhova" w:date="2022-02-08T10:26:00Z" w:initials="LP">
    <w:p w14:paraId="0E1BFD5B" w14:textId="67BC016E" w:rsidR="00883CF3" w:rsidRDefault="00883CF3">
      <w:pPr>
        <w:pStyle w:val="CommentText"/>
      </w:pPr>
      <w:r>
        <w:rPr>
          <w:rStyle w:val="CommentReference"/>
        </w:rPr>
        <w:annotationRef/>
      </w:r>
      <w:r>
        <w:t>Не се ли води дневник/някакъв документ за тях?</w:t>
      </w:r>
    </w:p>
  </w:comment>
  <w:comment w:id="65" w:author="Lora Pastuhova" w:date="2022-02-08T10:45:00Z" w:initials="LP">
    <w:p w14:paraId="7B3F55B4" w14:textId="0055EAC3" w:rsidR="000617F2" w:rsidRPr="000617F2" w:rsidRDefault="000617F2">
      <w:pPr>
        <w:pStyle w:val="CommentText"/>
      </w:pPr>
      <w:r>
        <w:rPr>
          <w:rStyle w:val="CommentReference"/>
        </w:rPr>
        <w:annotationRef/>
      </w:r>
      <w:r>
        <w:t>Периодът на съхранение на тези документи не е ли съгласно нац.</w:t>
      </w:r>
      <w:r w:rsidR="00DE7193">
        <w:t xml:space="preserve"> </w:t>
      </w:r>
      <w:r>
        <w:t>законодателство?</w:t>
      </w:r>
    </w:p>
  </w:comment>
  <w:comment w:id="69" w:author="Lora Pastuhova" w:date="2022-02-08T10:48:00Z" w:initials="LP">
    <w:p w14:paraId="4824C6F9" w14:textId="661E6316" w:rsidR="00755C54" w:rsidRDefault="00755C54">
      <w:pPr>
        <w:pStyle w:val="CommentText"/>
      </w:pPr>
      <w:r>
        <w:rPr>
          <w:rStyle w:val="CommentReference"/>
        </w:rPr>
        <w:annotationRef/>
      </w:r>
      <w:r>
        <w:t>С какво да се етикетира</w:t>
      </w:r>
    </w:p>
  </w:comment>
  <w:comment w:id="74" w:author="Lora Pastuhova" w:date="2022-02-08T10:52:00Z" w:initials="LP">
    <w:p w14:paraId="1AFBE922" w14:textId="15C5571E" w:rsidR="00755C54" w:rsidRDefault="00755C54">
      <w:pPr>
        <w:pStyle w:val="CommentText"/>
      </w:pPr>
      <w:r>
        <w:rPr>
          <w:rStyle w:val="CommentReference"/>
        </w:rPr>
        <w:annotationRef/>
      </w:r>
      <w:r>
        <w:t>Малко да се прецизира, че няма смисъл така разписано изречението</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BFC490" w15:done="0"/>
  <w15:commentEx w15:paraId="34009C69" w15:done="0"/>
  <w15:commentEx w15:paraId="296B4974" w15:done="0"/>
  <w15:commentEx w15:paraId="0E1BFD5B" w15:done="0"/>
  <w15:commentEx w15:paraId="7B3F55B4" w15:done="0"/>
  <w15:commentEx w15:paraId="4824C6F9" w15:done="0"/>
  <w15:commentEx w15:paraId="1AFBE92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F6EB0" w14:textId="77777777" w:rsidR="002E0C94" w:rsidRDefault="002E0C94" w:rsidP="00711C04">
      <w:pPr>
        <w:spacing w:after="0" w:line="240" w:lineRule="auto"/>
      </w:pPr>
      <w:r>
        <w:separator/>
      </w:r>
    </w:p>
  </w:endnote>
  <w:endnote w:type="continuationSeparator" w:id="0">
    <w:p w14:paraId="12314D53" w14:textId="77777777" w:rsidR="002E0C94" w:rsidRDefault="002E0C94" w:rsidP="00711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F0B36" w14:textId="07A105D3" w:rsidR="0077265D" w:rsidRPr="00711C04" w:rsidRDefault="0077265D" w:rsidP="00711C04">
    <w:pPr>
      <w:pStyle w:val="Footer"/>
      <w:pBdr>
        <w:top w:val="single" w:sz="4" w:space="1" w:color="auto"/>
      </w:pBdr>
      <w:rPr>
        <w:rFonts w:ascii="Times New Roman" w:hAnsi="Times New Roman" w:cs="Times New Roman"/>
        <w:i/>
      </w:rPr>
    </w:pP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t>Стр.</w:t>
    </w:r>
    <w:r w:rsidRPr="00014E2E">
      <w:rPr>
        <w:rFonts w:ascii="Times New Roman" w:hAnsi="Times New Roman" w:cs="Times New Roman"/>
        <w:i/>
      </w:rPr>
      <w:t xml:space="preserve"> </w:t>
    </w:r>
    <w:r w:rsidRPr="00CB4B15">
      <w:rPr>
        <w:rFonts w:ascii="Times New Roman" w:hAnsi="Times New Roman" w:cs="Times New Roman"/>
        <w:i/>
      </w:rPr>
      <w:fldChar w:fldCharType="begin"/>
    </w:r>
    <w:r w:rsidRPr="00CB4B15">
      <w:rPr>
        <w:rFonts w:ascii="Times New Roman" w:hAnsi="Times New Roman" w:cs="Times New Roman"/>
        <w:i/>
      </w:rPr>
      <w:instrText xml:space="preserve"> PAGE   \* MERGEFORMAT </w:instrText>
    </w:r>
    <w:r w:rsidRPr="00CB4B15">
      <w:rPr>
        <w:rFonts w:ascii="Times New Roman" w:hAnsi="Times New Roman" w:cs="Times New Roman"/>
        <w:i/>
      </w:rPr>
      <w:fldChar w:fldCharType="separate"/>
    </w:r>
    <w:r w:rsidR="002848E8">
      <w:rPr>
        <w:rFonts w:ascii="Times New Roman" w:hAnsi="Times New Roman" w:cs="Times New Roman"/>
        <w:i/>
        <w:noProof/>
      </w:rPr>
      <w:t>4</w:t>
    </w:r>
    <w:r w:rsidRPr="00CB4B15">
      <w:rPr>
        <w:rFonts w:ascii="Times New Roman" w:hAnsi="Times New Roman" w:cs="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7F553" w14:textId="77777777" w:rsidR="002E0C94" w:rsidRDefault="002E0C94" w:rsidP="00711C04">
      <w:pPr>
        <w:spacing w:after="0" w:line="240" w:lineRule="auto"/>
      </w:pPr>
      <w:r>
        <w:separator/>
      </w:r>
    </w:p>
  </w:footnote>
  <w:footnote w:type="continuationSeparator" w:id="0">
    <w:p w14:paraId="31FF109F" w14:textId="77777777" w:rsidR="002E0C94" w:rsidRDefault="002E0C94" w:rsidP="00711C04">
      <w:pPr>
        <w:spacing w:after="0" w:line="240" w:lineRule="auto"/>
      </w:pPr>
      <w:r>
        <w:continuationSeparator/>
      </w:r>
    </w:p>
  </w:footnote>
  <w:footnote w:id="1">
    <w:p w14:paraId="04FA04F3" w14:textId="77777777" w:rsidR="008924CD" w:rsidRDefault="008924CD" w:rsidP="008924CD">
      <w:pPr>
        <w:jc w:val="both"/>
        <w:textAlignment w:val="center"/>
        <w:rPr>
          <w:rFonts w:ascii="Times New Roman" w:eastAsia="Times New Roman" w:hAnsi="Times New Roman" w:cs="Times New Roman"/>
          <w:color w:val="000000"/>
          <w:sz w:val="24"/>
          <w:szCs w:val="24"/>
          <w:lang w:val="en-GB"/>
        </w:rPr>
      </w:pPr>
      <w:r>
        <w:rPr>
          <w:rStyle w:val="FootnoteReference"/>
        </w:rPr>
        <w:footnoteRef/>
      </w:r>
      <w:hyperlink r:id="rId1" w:history="1">
        <w:r w:rsidRPr="008C6245">
          <w:rPr>
            <w:rStyle w:val="Hyperlink"/>
            <w:rFonts w:ascii="Times New Roman" w:eastAsia="Times New Roman" w:hAnsi="Times New Roman" w:cs="Times New Roman"/>
            <w:sz w:val="24"/>
            <w:szCs w:val="24"/>
            <w:lang w:val="en-GB"/>
          </w:rPr>
          <w:t>https://ec.europa.eu/food/plant/pesticides/eu-pesticides-database/products/index.cfm?event=search.pr&amp;langFromHeader=BG&amp;token=4EE2568F093C4CB986AC740BECBEE1148F9265CD</w:t>
        </w:r>
      </w:hyperlink>
    </w:p>
    <w:p w14:paraId="069C865E" w14:textId="77777777" w:rsidR="008924CD" w:rsidRDefault="008924CD" w:rsidP="008924CD">
      <w:pPr>
        <w:jc w:val="both"/>
        <w:textAlignment w:val="center"/>
        <w:rPr>
          <w:rFonts w:ascii="Times New Roman" w:eastAsia="Times New Roman" w:hAnsi="Times New Roman" w:cs="Times New Roman"/>
          <w:color w:val="000000"/>
          <w:sz w:val="24"/>
          <w:szCs w:val="24"/>
          <w:lang w:val="en-GB"/>
        </w:rPr>
      </w:pPr>
    </w:p>
    <w:p w14:paraId="3DDB7E71" w14:textId="77777777" w:rsidR="008924CD" w:rsidRPr="00BA4A8B" w:rsidRDefault="008924CD" w:rsidP="008924CD">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79F2" w14:textId="48AEA3E3" w:rsidR="0077265D" w:rsidRDefault="0077265D" w:rsidP="00CB4B15">
    <w:pPr>
      <w:jc w:val="right"/>
      <w:rPr>
        <w:rFonts w:ascii="Times New Roman" w:hAnsi="Times New Roman" w:cs="Times New Roman"/>
        <w:bCs/>
        <w:i/>
        <w:noProof/>
      </w:rPr>
    </w:pPr>
    <w:r>
      <w:rPr>
        <w:rFonts w:ascii="Times New Roman" w:hAnsi="Times New Roman" w:cs="Times New Roman"/>
        <w:bCs/>
        <w:i/>
        <w:noProof/>
      </w:rPr>
      <w:t xml:space="preserve">РСР/ Проект </w:t>
    </w:r>
    <w:r w:rsidR="003545F6">
      <w:rPr>
        <w:rFonts w:ascii="Times New Roman" w:hAnsi="Times New Roman" w:cs="Times New Roman"/>
        <w:bCs/>
        <w:i/>
        <w:noProof/>
      </w:rPr>
      <w:t>0</w:t>
    </w:r>
    <w:r w:rsidR="000F16FF">
      <w:rPr>
        <w:rFonts w:ascii="Times New Roman" w:hAnsi="Times New Roman" w:cs="Times New Roman"/>
        <w:bCs/>
        <w:i/>
        <w:noProof/>
      </w:rPr>
      <w:t>1</w:t>
    </w:r>
    <w:r>
      <w:rPr>
        <w:rFonts w:ascii="Times New Roman" w:hAnsi="Times New Roman" w:cs="Times New Roman"/>
        <w:bCs/>
        <w:i/>
        <w:noProof/>
      </w:rPr>
      <w:t>.</w:t>
    </w:r>
    <w:r w:rsidR="003545F6">
      <w:rPr>
        <w:rFonts w:ascii="Times New Roman" w:hAnsi="Times New Roman" w:cs="Times New Roman"/>
        <w:bCs/>
        <w:i/>
        <w:noProof/>
      </w:rPr>
      <w:t>02</w:t>
    </w:r>
    <w:r>
      <w:rPr>
        <w:rFonts w:ascii="Times New Roman" w:hAnsi="Times New Roman" w:cs="Times New Roman"/>
        <w:bCs/>
        <w:i/>
        <w:noProof/>
      </w:rPr>
      <w:t>.</w:t>
    </w:r>
    <w:r w:rsidR="000F16FF">
      <w:rPr>
        <w:rFonts w:ascii="Times New Roman" w:hAnsi="Times New Roman" w:cs="Times New Roman"/>
        <w:bCs/>
        <w:i/>
        <w:noProof/>
      </w:rPr>
      <w:t>2022</w:t>
    </w:r>
  </w:p>
  <w:p w14:paraId="59052CC1" w14:textId="369205F4" w:rsidR="0077265D" w:rsidRPr="006C3CE2" w:rsidRDefault="0077265D" w:rsidP="00CB4B15">
    <w:pPr>
      <w:jc w:val="right"/>
      <w:rPr>
        <w:rFonts w:ascii="Times New Roman" w:hAnsi="Times New Roman" w:cs="Times New Roman"/>
        <w:bCs/>
        <w:i/>
        <w:noProof/>
        <w:lang w:val="en-US"/>
      </w:rPr>
    </w:pPr>
    <w:r>
      <w:rPr>
        <w:rFonts w:ascii="Times New Roman" w:hAnsi="Times New Roman" w:cs="Times New Roman"/>
        <w:bCs/>
        <w:i/>
        <w:noProof/>
      </w:rPr>
      <w:t xml:space="preserve">Версия </w:t>
    </w:r>
    <w:r w:rsidR="003545F6">
      <w:rPr>
        <w:rFonts w:ascii="Times New Roman" w:hAnsi="Times New Roman" w:cs="Times New Roman"/>
        <w:bCs/>
        <w:i/>
        <w:noProof/>
      </w:rPr>
      <w:t>07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64F"/>
    <w:multiLevelType w:val="hybridMultilevel"/>
    <w:tmpl w:val="070A6B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B94CF2"/>
    <w:multiLevelType w:val="hybridMultilevel"/>
    <w:tmpl w:val="94E23644"/>
    <w:lvl w:ilvl="0" w:tplc="21B6BA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30FA8"/>
    <w:multiLevelType w:val="multilevel"/>
    <w:tmpl w:val="6FB84086"/>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3"/>
        <w:szCs w:val="23"/>
        <w:u w:val="none"/>
        <w:lang w:val="en-GB"/>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4">
      <w:start w:val="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8">
      <w:start w:val="5"/>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abstractNum>
  <w:abstractNum w:abstractNumId="3" w15:restartNumberingAfterBreak="0">
    <w:nsid w:val="128240C7"/>
    <w:multiLevelType w:val="hybridMultilevel"/>
    <w:tmpl w:val="F024528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 w15:restartNumberingAfterBreak="0">
    <w:nsid w:val="1376542D"/>
    <w:multiLevelType w:val="multilevel"/>
    <w:tmpl w:val="0616F9C4"/>
    <w:lvl w:ilvl="0">
      <w:start w:val="161"/>
      <w:numFmt w:val="decimal"/>
      <w:lvlText w:val="%1"/>
      <w:lvlJc w:val="left"/>
      <w:pPr>
        <w:ind w:left="528" w:hanging="528"/>
      </w:pPr>
      <w:rPr>
        <w:rFonts w:hint="default"/>
      </w:rPr>
    </w:lvl>
    <w:lvl w:ilvl="1">
      <w:start w:val="84"/>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4744F6"/>
    <w:multiLevelType w:val="hybridMultilevel"/>
    <w:tmpl w:val="43DEFE54"/>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7926093"/>
    <w:multiLevelType w:val="hybridMultilevel"/>
    <w:tmpl w:val="47AABF78"/>
    <w:lvl w:ilvl="0" w:tplc="555ADECE">
      <w:start w:val="1"/>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B614D"/>
    <w:multiLevelType w:val="hybridMultilevel"/>
    <w:tmpl w:val="3A509B68"/>
    <w:lvl w:ilvl="0" w:tplc="0930B1C0">
      <w:start w:val="2"/>
      <w:numFmt w:val="bullet"/>
      <w:lvlText w:val="-"/>
      <w:lvlJc w:val="left"/>
      <w:pPr>
        <w:ind w:left="754" w:hanging="360"/>
      </w:pPr>
      <w:rPr>
        <w:rFonts w:ascii="Times New Roman" w:eastAsiaTheme="minorHAnsi" w:hAnsi="Times New Roman" w:cs="Times New Roman"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8" w15:restartNumberingAfterBreak="0">
    <w:nsid w:val="1DE17038"/>
    <w:multiLevelType w:val="hybridMultilevel"/>
    <w:tmpl w:val="FFB0B7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E2E72F5"/>
    <w:multiLevelType w:val="hybridMultilevel"/>
    <w:tmpl w:val="221CE466"/>
    <w:lvl w:ilvl="0" w:tplc="555ADECE">
      <w:start w:val="1"/>
      <w:numFmt w:val="decimal"/>
      <w:lvlText w:val="%1."/>
      <w:lvlJc w:val="left"/>
      <w:pPr>
        <w:ind w:left="6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217F47CA"/>
    <w:multiLevelType w:val="hybridMultilevel"/>
    <w:tmpl w:val="32B00428"/>
    <w:lvl w:ilvl="0" w:tplc="555ADECE">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1" w15:restartNumberingAfterBreak="0">
    <w:nsid w:val="21B55C32"/>
    <w:multiLevelType w:val="hybridMultilevel"/>
    <w:tmpl w:val="7D9AEE76"/>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2" w15:restartNumberingAfterBreak="0">
    <w:nsid w:val="247547EA"/>
    <w:multiLevelType w:val="hybridMultilevel"/>
    <w:tmpl w:val="344215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E4AB7"/>
    <w:multiLevelType w:val="hybridMultilevel"/>
    <w:tmpl w:val="61D0C25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EE12956"/>
    <w:multiLevelType w:val="hybridMultilevel"/>
    <w:tmpl w:val="E858F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25468"/>
    <w:multiLevelType w:val="hybridMultilevel"/>
    <w:tmpl w:val="1D64CDBA"/>
    <w:lvl w:ilvl="0" w:tplc="110A30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94F4825"/>
    <w:multiLevelType w:val="hybridMultilevel"/>
    <w:tmpl w:val="27BA87B0"/>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ED24BA3"/>
    <w:multiLevelType w:val="hybridMultilevel"/>
    <w:tmpl w:val="CA9C433C"/>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18" w15:restartNumberingAfterBreak="0">
    <w:nsid w:val="41314940"/>
    <w:multiLevelType w:val="hybridMultilevel"/>
    <w:tmpl w:val="F9DACAE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C1F77D8"/>
    <w:multiLevelType w:val="hybridMultilevel"/>
    <w:tmpl w:val="0652E8E0"/>
    <w:lvl w:ilvl="0" w:tplc="2C34313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0" w15:restartNumberingAfterBreak="0">
    <w:nsid w:val="4C7A33AA"/>
    <w:multiLevelType w:val="hybridMultilevel"/>
    <w:tmpl w:val="C8ACEA5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F941615"/>
    <w:multiLevelType w:val="hybridMultilevel"/>
    <w:tmpl w:val="E050F6F2"/>
    <w:lvl w:ilvl="0" w:tplc="CF9AC7CE">
      <w:start w:val="2"/>
      <w:numFmt w:val="decimal"/>
      <w:lvlText w:val="%1"/>
      <w:lvlJc w:val="left"/>
      <w:pPr>
        <w:ind w:left="720" w:hanging="360"/>
      </w:pPr>
      <w:rPr>
        <w:rFonts w:asciiTheme="minorHAnsi" w:hAnsiTheme="minorHAnsi" w:cstheme="minorBid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01A3A7E"/>
    <w:multiLevelType w:val="hybridMultilevel"/>
    <w:tmpl w:val="5EF43702"/>
    <w:lvl w:ilvl="0" w:tplc="99FCDFD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0C018F2"/>
    <w:multiLevelType w:val="hybridMultilevel"/>
    <w:tmpl w:val="9A342B86"/>
    <w:lvl w:ilvl="0" w:tplc="CEFC18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50574"/>
    <w:multiLevelType w:val="hybridMultilevel"/>
    <w:tmpl w:val="D6DA156E"/>
    <w:lvl w:ilvl="0" w:tplc="A20C313C">
      <w:numFmt w:val="bullet"/>
      <w:lvlText w:val="-"/>
      <w:lvlJc w:val="left"/>
      <w:pPr>
        <w:ind w:left="1071" w:hanging="360"/>
      </w:pPr>
      <w:rPr>
        <w:rFonts w:ascii="Times New Roman" w:eastAsiaTheme="minorHAnsi" w:hAnsi="Times New Roman" w:cs="Times New Roman" w:hint="default"/>
        <w:b/>
      </w:rPr>
    </w:lvl>
    <w:lvl w:ilvl="1" w:tplc="04020003" w:tentative="1">
      <w:start w:val="1"/>
      <w:numFmt w:val="bullet"/>
      <w:lvlText w:val="o"/>
      <w:lvlJc w:val="left"/>
      <w:pPr>
        <w:ind w:left="1791" w:hanging="360"/>
      </w:pPr>
      <w:rPr>
        <w:rFonts w:ascii="Courier New" w:hAnsi="Courier New" w:cs="Courier New" w:hint="default"/>
      </w:rPr>
    </w:lvl>
    <w:lvl w:ilvl="2" w:tplc="04020005" w:tentative="1">
      <w:start w:val="1"/>
      <w:numFmt w:val="bullet"/>
      <w:lvlText w:val=""/>
      <w:lvlJc w:val="left"/>
      <w:pPr>
        <w:ind w:left="2511" w:hanging="360"/>
      </w:pPr>
      <w:rPr>
        <w:rFonts w:ascii="Wingdings" w:hAnsi="Wingdings" w:hint="default"/>
      </w:rPr>
    </w:lvl>
    <w:lvl w:ilvl="3" w:tplc="04020001" w:tentative="1">
      <w:start w:val="1"/>
      <w:numFmt w:val="bullet"/>
      <w:lvlText w:val=""/>
      <w:lvlJc w:val="left"/>
      <w:pPr>
        <w:ind w:left="3231" w:hanging="360"/>
      </w:pPr>
      <w:rPr>
        <w:rFonts w:ascii="Symbol" w:hAnsi="Symbol" w:hint="default"/>
      </w:rPr>
    </w:lvl>
    <w:lvl w:ilvl="4" w:tplc="04020003" w:tentative="1">
      <w:start w:val="1"/>
      <w:numFmt w:val="bullet"/>
      <w:lvlText w:val="o"/>
      <w:lvlJc w:val="left"/>
      <w:pPr>
        <w:ind w:left="3951" w:hanging="360"/>
      </w:pPr>
      <w:rPr>
        <w:rFonts w:ascii="Courier New" w:hAnsi="Courier New" w:cs="Courier New" w:hint="default"/>
      </w:rPr>
    </w:lvl>
    <w:lvl w:ilvl="5" w:tplc="04020005" w:tentative="1">
      <w:start w:val="1"/>
      <w:numFmt w:val="bullet"/>
      <w:lvlText w:val=""/>
      <w:lvlJc w:val="left"/>
      <w:pPr>
        <w:ind w:left="4671" w:hanging="360"/>
      </w:pPr>
      <w:rPr>
        <w:rFonts w:ascii="Wingdings" w:hAnsi="Wingdings" w:hint="default"/>
      </w:rPr>
    </w:lvl>
    <w:lvl w:ilvl="6" w:tplc="04020001" w:tentative="1">
      <w:start w:val="1"/>
      <w:numFmt w:val="bullet"/>
      <w:lvlText w:val=""/>
      <w:lvlJc w:val="left"/>
      <w:pPr>
        <w:ind w:left="5391" w:hanging="360"/>
      </w:pPr>
      <w:rPr>
        <w:rFonts w:ascii="Symbol" w:hAnsi="Symbol" w:hint="default"/>
      </w:rPr>
    </w:lvl>
    <w:lvl w:ilvl="7" w:tplc="04020003" w:tentative="1">
      <w:start w:val="1"/>
      <w:numFmt w:val="bullet"/>
      <w:lvlText w:val="o"/>
      <w:lvlJc w:val="left"/>
      <w:pPr>
        <w:ind w:left="6111" w:hanging="360"/>
      </w:pPr>
      <w:rPr>
        <w:rFonts w:ascii="Courier New" w:hAnsi="Courier New" w:cs="Courier New" w:hint="default"/>
      </w:rPr>
    </w:lvl>
    <w:lvl w:ilvl="8" w:tplc="04020005" w:tentative="1">
      <w:start w:val="1"/>
      <w:numFmt w:val="bullet"/>
      <w:lvlText w:val=""/>
      <w:lvlJc w:val="left"/>
      <w:pPr>
        <w:ind w:left="6831" w:hanging="360"/>
      </w:pPr>
      <w:rPr>
        <w:rFonts w:ascii="Wingdings" w:hAnsi="Wingdings" w:hint="default"/>
      </w:rPr>
    </w:lvl>
  </w:abstractNum>
  <w:abstractNum w:abstractNumId="25" w15:restartNumberingAfterBreak="0">
    <w:nsid w:val="59EE42CD"/>
    <w:multiLevelType w:val="hybridMultilevel"/>
    <w:tmpl w:val="2CEA73A0"/>
    <w:lvl w:ilvl="0" w:tplc="30046CF6">
      <w:start w:val="1"/>
      <w:numFmt w:val="decimal"/>
      <w:lvlText w:val="%1."/>
      <w:lvlJc w:val="left"/>
      <w:pPr>
        <w:ind w:left="720" w:hanging="360"/>
      </w:pPr>
      <w:rPr>
        <w:rFonts w:ascii="Times New Roman" w:eastAsiaTheme="minorHAnsi"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C671611"/>
    <w:multiLevelType w:val="hybridMultilevel"/>
    <w:tmpl w:val="A3240552"/>
    <w:lvl w:ilvl="0" w:tplc="04020019">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15:restartNumberingAfterBreak="0">
    <w:nsid w:val="5CC40ED8"/>
    <w:multiLevelType w:val="hybridMultilevel"/>
    <w:tmpl w:val="55EA6B4A"/>
    <w:lvl w:ilvl="0" w:tplc="04020003">
      <w:start w:val="1"/>
      <w:numFmt w:val="bullet"/>
      <w:lvlText w:val="o"/>
      <w:lvlJc w:val="left"/>
      <w:pPr>
        <w:ind w:left="1080" w:hanging="360"/>
      </w:pPr>
      <w:rPr>
        <w:rFonts w:ascii="Courier New" w:hAnsi="Courier New" w:cs="Courier New"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8" w15:restartNumberingAfterBreak="0">
    <w:nsid w:val="616F1839"/>
    <w:multiLevelType w:val="hybridMultilevel"/>
    <w:tmpl w:val="FDDA2F58"/>
    <w:lvl w:ilvl="0" w:tplc="F9946BF4">
      <w:start w:val="1"/>
      <w:numFmt w:val="decimal"/>
      <w:lvlText w:val="%1."/>
      <w:lvlJc w:val="left"/>
      <w:pPr>
        <w:ind w:left="720" w:hanging="360"/>
      </w:pPr>
      <w:rPr>
        <w:rFonts w:eastAsia="Times New Roman" w:hint="default"/>
        <w:color w:val="000000"/>
        <w:sz w:val="20"/>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2784F25"/>
    <w:multiLevelType w:val="hybridMultilevel"/>
    <w:tmpl w:val="B45E3134"/>
    <w:lvl w:ilvl="0" w:tplc="0402000F">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0" w15:restartNumberingAfterBreak="0">
    <w:nsid w:val="63AB6AA5"/>
    <w:multiLevelType w:val="hybridMultilevel"/>
    <w:tmpl w:val="4290DD14"/>
    <w:lvl w:ilvl="0" w:tplc="1882BA78">
      <w:start w:val="1"/>
      <w:numFmt w:val="bullet"/>
      <w:lvlText w:val="-"/>
      <w:lvlJc w:val="left"/>
      <w:pPr>
        <w:ind w:left="1170" w:hanging="360"/>
      </w:pPr>
      <w:rPr>
        <w:rFonts w:ascii="Calibri" w:eastAsiaTheme="minorHAnsi"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647B1E0F"/>
    <w:multiLevelType w:val="hybridMultilevel"/>
    <w:tmpl w:val="CE64878A"/>
    <w:lvl w:ilvl="0" w:tplc="1882BA78">
      <w:start w:val="1"/>
      <w:numFmt w:val="bullet"/>
      <w:lvlText w:val="-"/>
      <w:lvlJc w:val="left"/>
      <w:pPr>
        <w:ind w:left="117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82A02"/>
    <w:multiLevelType w:val="hybridMultilevel"/>
    <w:tmpl w:val="A4A49D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C52446C"/>
    <w:multiLevelType w:val="hybridMultilevel"/>
    <w:tmpl w:val="66403672"/>
    <w:lvl w:ilvl="0" w:tplc="555AD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023F17"/>
    <w:multiLevelType w:val="hybridMultilevel"/>
    <w:tmpl w:val="27FEB9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6E4B729F"/>
    <w:multiLevelType w:val="hybridMultilevel"/>
    <w:tmpl w:val="0D4A411A"/>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36" w15:restartNumberingAfterBreak="0">
    <w:nsid w:val="6FAD2138"/>
    <w:multiLevelType w:val="hybridMultilevel"/>
    <w:tmpl w:val="116CDA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B77FE"/>
    <w:multiLevelType w:val="hybridMultilevel"/>
    <w:tmpl w:val="B98A5998"/>
    <w:lvl w:ilvl="0" w:tplc="0930B1C0">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12B5C94"/>
    <w:multiLevelType w:val="hybridMultilevel"/>
    <w:tmpl w:val="221CE466"/>
    <w:lvl w:ilvl="0" w:tplc="555ADECE">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20F03E6"/>
    <w:multiLevelType w:val="hybridMultilevel"/>
    <w:tmpl w:val="5698923C"/>
    <w:lvl w:ilvl="0" w:tplc="555ADECE">
      <w:start w:val="1"/>
      <w:numFmt w:val="decimal"/>
      <w:lvlText w:val="%1."/>
      <w:lvlJc w:val="left"/>
      <w:pPr>
        <w:ind w:left="1549"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40" w15:restartNumberingAfterBreak="0">
    <w:nsid w:val="75075DC3"/>
    <w:multiLevelType w:val="hybridMultilevel"/>
    <w:tmpl w:val="3124A56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5B61B7B"/>
    <w:multiLevelType w:val="hybridMultilevel"/>
    <w:tmpl w:val="FF062570"/>
    <w:lvl w:ilvl="0" w:tplc="E4809EB4">
      <w:numFmt w:val="bullet"/>
      <w:lvlText w:val="-"/>
      <w:lvlJc w:val="left"/>
      <w:pPr>
        <w:ind w:left="720" w:hanging="360"/>
      </w:pPr>
      <w:rPr>
        <w:rFonts w:ascii="Calibri" w:eastAsiaTheme="minorHAnsi" w:hAnsi="Calibri" w:cs="Calibri" w:hint="default"/>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BF11510"/>
    <w:multiLevelType w:val="hybridMultilevel"/>
    <w:tmpl w:val="16F61998"/>
    <w:lvl w:ilvl="0" w:tplc="59941C7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3" w15:restartNumberingAfterBreak="0">
    <w:nsid w:val="7FF93DDF"/>
    <w:multiLevelType w:val="hybridMultilevel"/>
    <w:tmpl w:val="9F806B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34"/>
  </w:num>
  <w:num w:numId="3">
    <w:abstractNumId w:val="32"/>
  </w:num>
  <w:num w:numId="4">
    <w:abstractNumId w:val="5"/>
  </w:num>
  <w:num w:numId="5">
    <w:abstractNumId w:val="0"/>
  </w:num>
  <w:num w:numId="6">
    <w:abstractNumId w:val="16"/>
  </w:num>
  <w:num w:numId="7">
    <w:abstractNumId w:val="29"/>
  </w:num>
  <w:num w:numId="8">
    <w:abstractNumId w:val="20"/>
  </w:num>
  <w:num w:numId="9">
    <w:abstractNumId w:val="40"/>
  </w:num>
  <w:num w:numId="10">
    <w:abstractNumId w:val="13"/>
  </w:num>
  <w:num w:numId="11">
    <w:abstractNumId w:val="18"/>
  </w:num>
  <w:num w:numId="12">
    <w:abstractNumId w:val="19"/>
  </w:num>
  <w:num w:numId="13">
    <w:abstractNumId w:val="8"/>
  </w:num>
  <w:num w:numId="14">
    <w:abstractNumId w:val="37"/>
  </w:num>
  <w:num w:numId="15">
    <w:abstractNumId w:val="41"/>
  </w:num>
  <w:num w:numId="16">
    <w:abstractNumId w:val="26"/>
  </w:num>
  <w:num w:numId="17">
    <w:abstractNumId w:val="27"/>
  </w:num>
  <w:num w:numId="18">
    <w:abstractNumId w:val="21"/>
  </w:num>
  <w:num w:numId="19">
    <w:abstractNumId w:val="28"/>
  </w:num>
  <w:num w:numId="20">
    <w:abstractNumId w:val="4"/>
  </w:num>
  <w:num w:numId="21">
    <w:abstractNumId w:val="43"/>
  </w:num>
  <w:num w:numId="22">
    <w:abstractNumId w:val="25"/>
  </w:num>
  <w:num w:numId="23">
    <w:abstractNumId w:val="12"/>
  </w:num>
  <w:num w:numId="24">
    <w:abstractNumId w:val="23"/>
  </w:num>
  <w:num w:numId="25">
    <w:abstractNumId w:val="1"/>
  </w:num>
  <w:num w:numId="26">
    <w:abstractNumId w:val="36"/>
  </w:num>
  <w:num w:numId="27">
    <w:abstractNumId w:val="17"/>
  </w:num>
  <w:num w:numId="28">
    <w:abstractNumId w:val="7"/>
  </w:num>
  <w:num w:numId="29">
    <w:abstractNumId w:val="22"/>
  </w:num>
  <w:num w:numId="30">
    <w:abstractNumId w:val="35"/>
  </w:num>
  <w:num w:numId="31">
    <w:abstractNumId w:val="2"/>
  </w:num>
  <w:num w:numId="32">
    <w:abstractNumId w:val="14"/>
  </w:num>
  <w:num w:numId="33">
    <w:abstractNumId w:val="11"/>
  </w:num>
  <w:num w:numId="34">
    <w:abstractNumId w:val="42"/>
  </w:num>
  <w:num w:numId="35">
    <w:abstractNumId w:val="9"/>
  </w:num>
  <w:num w:numId="36">
    <w:abstractNumId w:val="10"/>
  </w:num>
  <w:num w:numId="37">
    <w:abstractNumId w:val="6"/>
  </w:num>
  <w:num w:numId="38">
    <w:abstractNumId w:val="39"/>
  </w:num>
  <w:num w:numId="39">
    <w:abstractNumId w:val="30"/>
  </w:num>
  <w:num w:numId="40">
    <w:abstractNumId w:val="38"/>
  </w:num>
  <w:num w:numId="41">
    <w:abstractNumId w:val="31"/>
  </w:num>
  <w:num w:numId="42">
    <w:abstractNumId w:val="33"/>
  </w:num>
  <w:num w:numId="43">
    <w:abstractNumId w:val="24"/>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a Pastuhova">
    <w15:presenceInfo w15:providerId="AD" w15:userId="S-1-5-21-3673932534-3318588094-701912851-2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F07"/>
    <w:rsid w:val="00000BC5"/>
    <w:rsid w:val="00001AB9"/>
    <w:rsid w:val="00002367"/>
    <w:rsid w:val="000026B0"/>
    <w:rsid w:val="00005115"/>
    <w:rsid w:val="000068B8"/>
    <w:rsid w:val="000124F5"/>
    <w:rsid w:val="0001475E"/>
    <w:rsid w:val="000149A6"/>
    <w:rsid w:val="00014E2E"/>
    <w:rsid w:val="00021E3E"/>
    <w:rsid w:val="0002377E"/>
    <w:rsid w:val="00026DC6"/>
    <w:rsid w:val="00026E49"/>
    <w:rsid w:val="0003163B"/>
    <w:rsid w:val="000378EB"/>
    <w:rsid w:val="00040613"/>
    <w:rsid w:val="00040CBE"/>
    <w:rsid w:val="000532D5"/>
    <w:rsid w:val="000568D9"/>
    <w:rsid w:val="00056FB5"/>
    <w:rsid w:val="000617F2"/>
    <w:rsid w:val="00064F70"/>
    <w:rsid w:val="000725A5"/>
    <w:rsid w:val="000801F2"/>
    <w:rsid w:val="000802B9"/>
    <w:rsid w:val="0008303D"/>
    <w:rsid w:val="00097A50"/>
    <w:rsid w:val="000C0628"/>
    <w:rsid w:val="000C7A4B"/>
    <w:rsid w:val="000D018D"/>
    <w:rsid w:val="000D0CBD"/>
    <w:rsid w:val="000D2409"/>
    <w:rsid w:val="000D59D2"/>
    <w:rsid w:val="000D6C05"/>
    <w:rsid w:val="000E3273"/>
    <w:rsid w:val="000E542A"/>
    <w:rsid w:val="000E5451"/>
    <w:rsid w:val="000E587B"/>
    <w:rsid w:val="000F16FF"/>
    <w:rsid w:val="000F1CD6"/>
    <w:rsid w:val="0010735C"/>
    <w:rsid w:val="00113DB1"/>
    <w:rsid w:val="00115DC4"/>
    <w:rsid w:val="00116114"/>
    <w:rsid w:val="001232E1"/>
    <w:rsid w:val="00124947"/>
    <w:rsid w:val="0012639C"/>
    <w:rsid w:val="00130DC3"/>
    <w:rsid w:val="00131150"/>
    <w:rsid w:val="0013322B"/>
    <w:rsid w:val="00136369"/>
    <w:rsid w:val="001404A3"/>
    <w:rsid w:val="00141B16"/>
    <w:rsid w:val="001450E3"/>
    <w:rsid w:val="00151A5A"/>
    <w:rsid w:val="00151B7A"/>
    <w:rsid w:val="001560ED"/>
    <w:rsid w:val="001567D9"/>
    <w:rsid w:val="00161993"/>
    <w:rsid w:val="0016273C"/>
    <w:rsid w:val="00162B65"/>
    <w:rsid w:val="00165260"/>
    <w:rsid w:val="0017060F"/>
    <w:rsid w:val="00177E58"/>
    <w:rsid w:val="00186427"/>
    <w:rsid w:val="00190053"/>
    <w:rsid w:val="00192F4A"/>
    <w:rsid w:val="00194226"/>
    <w:rsid w:val="00195560"/>
    <w:rsid w:val="00196EA9"/>
    <w:rsid w:val="001A05B3"/>
    <w:rsid w:val="001A0836"/>
    <w:rsid w:val="001A243C"/>
    <w:rsid w:val="001A7B08"/>
    <w:rsid w:val="001B1EF9"/>
    <w:rsid w:val="001B6D2E"/>
    <w:rsid w:val="001B7C49"/>
    <w:rsid w:val="001C00F6"/>
    <w:rsid w:val="001C7C77"/>
    <w:rsid w:val="001D15B5"/>
    <w:rsid w:val="001D6D22"/>
    <w:rsid w:val="001E0FEA"/>
    <w:rsid w:val="001F080B"/>
    <w:rsid w:val="001F0975"/>
    <w:rsid w:val="001F47CB"/>
    <w:rsid w:val="001F5970"/>
    <w:rsid w:val="001F67FB"/>
    <w:rsid w:val="00200721"/>
    <w:rsid w:val="00203081"/>
    <w:rsid w:val="0020452D"/>
    <w:rsid w:val="002050CA"/>
    <w:rsid w:val="00206664"/>
    <w:rsid w:val="00207F43"/>
    <w:rsid w:val="00213714"/>
    <w:rsid w:val="00217662"/>
    <w:rsid w:val="00217F91"/>
    <w:rsid w:val="00223690"/>
    <w:rsid w:val="00224036"/>
    <w:rsid w:val="002241C0"/>
    <w:rsid w:val="002266CF"/>
    <w:rsid w:val="00234C97"/>
    <w:rsid w:val="00236EFB"/>
    <w:rsid w:val="0024229E"/>
    <w:rsid w:val="002464AE"/>
    <w:rsid w:val="00247007"/>
    <w:rsid w:val="00255D8D"/>
    <w:rsid w:val="00257C32"/>
    <w:rsid w:val="002619FF"/>
    <w:rsid w:val="0026375A"/>
    <w:rsid w:val="00265E0D"/>
    <w:rsid w:val="0026645F"/>
    <w:rsid w:val="00275D59"/>
    <w:rsid w:val="00277260"/>
    <w:rsid w:val="00282617"/>
    <w:rsid w:val="002848E8"/>
    <w:rsid w:val="00285145"/>
    <w:rsid w:val="00297211"/>
    <w:rsid w:val="002A0800"/>
    <w:rsid w:val="002A3733"/>
    <w:rsid w:val="002A525E"/>
    <w:rsid w:val="002A53BA"/>
    <w:rsid w:val="002B070D"/>
    <w:rsid w:val="002B0E4A"/>
    <w:rsid w:val="002B174B"/>
    <w:rsid w:val="002B7B27"/>
    <w:rsid w:val="002C2D18"/>
    <w:rsid w:val="002C61C1"/>
    <w:rsid w:val="002D6665"/>
    <w:rsid w:val="002E0C94"/>
    <w:rsid w:val="002E38DE"/>
    <w:rsid w:val="002E5F20"/>
    <w:rsid w:val="00301348"/>
    <w:rsid w:val="00301550"/>
    <w:rsid w:val="00305BA9"/>
    <w:rsid w:val="00310428"/>
    <w:rsid w:val="00310B9D"/>
    <w:rsid w:val="00313602"/>
    <w:rsid w:val="00322827"/>
    <w:rsid w:val="00332A4B"/>
    <w:rsid w:val="00341481"/>
    <w:rsid w:val="00345118"/>
    <w:rsid w:val="00346DDA"/>
    <w:rsid w:val="003500EA"/>
    <w:rsid w:val="00350A23"/>
    <w:rsid w:val="00350C61"/>
    <w:rsid w:val="003545F6"/>
    <w:rsid w:val="00356344"/>
    <w:rsid w:val="003566F5"/>
    <w:rsid w:val="00356AC3"/>
    <w:rsid w:val="00357261"/>
    <w:rsid w:val="00361759"/>
    <w:rsid w:val="00362183"/>
    <w:rsid w:val="00362597"/>
    <w:rsid w:val="003629AD"/>
    <w:rsid w:val="0036645D"/>
    <w:rsid w:val="003715F9"/>
    <w:rsid w:val="003737C5"/>
    <w:rsid w:val="0038240E"/>
    <w:rsid w:val="003B340B"/>
    <w:rsid w:val="003B4F8C"/>
    <w:rsid w:val="003C0825"/>
    <w:rsid w:val="003C33DF"/>
    <w:rsid w:val="003C3653"/>
    <w:rsid w:val="003C6D31"/>
    <w:rsid w:val="003C72F8"/>
    <w:rsid w:val="003D3120"/>
    <w:rsid w:val="003D383A"/>
    <w:rsid w:val="003E076E"/>
    <w:rsid w:val="003E2EBA"/>
    <w:rsid w:val="003E7533"/>
    <w:rsid w:val="003F363E"/>
    <w:rsid w:val="003F5417"/>
    <w:rsid w:val="003F7AC8"/>
    <w:rsid w:val="00400EEC"/>
    <w:rsid w:val="00402146"/>
    <w:rsid w:val="00402943"/>
    <w:rsid w:val="00403A22"/>
    <w:rsid w:val="004057B1"/>
    <w:rsid w:val="00411BF7"/>
    <w:rsid w:val="00413A54"/>
    <w:rsid w:val="00414FA5"/>
    <w:rsid w:val="00416056"/>
    <w:rsid w:val="0041629C"/>
    <w:rsid w:val="004168FF"/>
    <w:rsid w:val="0042119E"/>
    <w:rsid w:val="00430D2B"/>
    <w:rsid w:val="0043505B"/>
    <w:rsid w:val="00436C5D"/>
    <w:rsid w:val="00446F88"/>
    <w:rsid w:val="004509F7"/>
    <w:rsid w:val="004542E6"/>
    <w:rsid w:val="0045446C"/>
    <w:rsid w:val="00454DE7"/>
    <w:rsid w:val="0046355B"/>
    <w:rsid w:val="00465337"/>
    <w:rsid w:val="0046686B"/>
    <w:rsid w:val="004676F8"/>
    <w:rsid w:val="004804D0"/>
    <w:rsid w:val="00480519"/>
    <w:rsid w:val="00483065"/>
    <w:rsid w:val="0048586D"/>
    <w:rsid w:val="00490D1D"/>
    <w:rsid w:val="00490E66"/>
    <w:rsid w:val="004944E7"/>
    <w:rsid w:val="00495C34"/>
    <w:rsid w:val="0049797E"/>
    <w:rsid w:val="004A212F"/>
    <w:rsid w:val="004A3B7D"/>
    <w:rsid w:val="004B1564"/>
    <w:rsid w:val="004B28A3"/>
    <w:rsid w:val="004B4966"/>
    <w:rsid w:val="004B7C92"/>
    <w:rsid w:val="004C3DB0"/>
    <w:rsid w:val="004D4B4F"/>
    <w:rsid w:val="004D5870"/>
    <w:rsid w:val="004D5A9F"/>
    <w:rsid w:val="004E2EC7"/>
    <w:rsid w:val="004E3E3E"/>
    <w:rsid w:val="004E4951"/>
    <w:rsid w:val="004F2FA2"/>
    <w:rsid w:val="004F59A9"/>
    <w:rsid w:val="00503C34"/>
    <w:rsid w:val="00507B5A"/>
    <w:rsid w:val="00511BD0"/>
    <w:rsid w:val="005121DB"/>
    <w:rsid w:val="005144D9"/>
    <w:rsid w:val="0051504A"/>
    <w:rsid w:val="005175F8"/>
    <w:rsid w:val="00520B93"/>
    <w:rsid w:val="00521D95"/>
    <w:rsid w:val="00524DD6"/>
    <w:rsid w:val="00530845"/>
    <w:rsid w:val="005316BD"/>
    <w:rsid w:val="005351CD"/>
    <w:rsid w:val="00537CA6"/>
    <w:rsid w:val="005401F6"/>
    <w:rsid w:val="00540A0A"/>
    <w:rsid w:val="005461BB"/>
    <w:rsid w:val="005467EE"/>
    <w:rsid w:val="00546ECB"/>
    <w:rsid w:val="00552877"/>
    <w:rsid w:val="00555AB3"/>
    <w:rsid w:val="00562645"/>
    <w:rsid w:val="0056428D"/>
    <w:rsid w:val="00572C83"/>
    <w:rsid w:val="0057677E"/>
    <w:rsid w:val="00577B26"/>
    <w:rsid w:val="005812C6"/>
    <w:rsid w:val="00586709"/>
    <w:rsid w:val="00591954"/>
    <w:rsid w:val="00592A1F"/>
    <w:rsid w:val="00595491"/>
    <w:rsid w:val="00596FE3"/>
    <w:rsid w:val="005A532F"/>
    <w:rsid w:val="005B28B3"/>
    <w:rsid w:val="005C220C"/>
    <w:rsid w:val="005C2D9E"/>
    <w:rsid w:val="005C459C"/>
    <w:rsid w:val="005C6083"/>
    <w:rsid w:val="005C667A"/>
    <w:rsid w:val="005D00E7"/>
    <w:rsid w:val="005D1C82"/>
    <w:rsid w:val="005D3C96"/>
    <w:rsid w:val="005E02A6"/>
    <w:rsid w:val="005E08AA"/>
    <w:rsid w:val="005E35A9"/>
    <w:rsid w:val="005E743E"/>
    <w:rsid w:val="005F468D"/>
    <w:rsid w:val="006035B2"/>
    <w:rsid w:val="00606E3E"/>
    <w:rsid w:val="00607675"/>
    <w:rsid w:val="006111C0"/>
    <w:rsid w:val="0061283C"/>
    <w:rsid w:val="006130C8"/>
    <w:rsid w:val="006144E5"/>
    <w:rsid w:val="00616CD1"/>
    <w:rsid w:val="00624E8F"/>
    <w:rsid w:val="006264C2"/>
    <w:rsid w:val="0063311F"/>
    <w:rsid w:val="006345B7"/>
    <w:rsid w:val="00636B93"/>
    <w:rsid w:val="0063756D"/>
    <w:rsid w:val="00642E38"/>
    <w:rsid w:val="00642EF6"/>
    <w:rsid w:val="00644074"/>
    <w:rsid w:val="0064536B"/>
    <w:rsid w:val="006466D4"/>
    <w:rsid w:val="00650F88"/>
    <w:rsid w:val="00655722"/>
    <w:rsid w:val="0065694F"/>
    <w:rsid w:val="00663E67"/>
    <w:rsid w:val="00665A09"/>
    <w:rsid w:val="006668C6"/>
    <w:rsid w:val="00666A7F"/>
    <w:rsid w:val="00667A6C"/>
    <w:rsid w:val="00671097"/>
    <w:rsid w:val="00672842"/>
    <w:rsid w:val="0067381D"/>
    <w:rsid w:val="006750DA"/>
    <w:rsid w:val="00681ABC"/>
    <w:rsid w:val="00686E56"/>
    <w:rsid w:val="0069033C"/>
    <w:rsid w:val="006A3C45"/>
    <w:rsid w:val="006A5861"/>
    <w:rsid w:val="006A6F1B"/>
    <w:rsid w:val="006A6FE6"/>
    <w:rsid w:val="006B094F"/>
    <w:rsid w:val="006B2037"/>
    <w:rsid w:val="006B306A"/>
    <w:rsid w:val="006B53D5"/>
    <w:rsid w:val="006B5CFC"/>
    <w:rsid w:val="006B7537"/>
    <w:rsid w:val="006C1556"/>
    <w:rsid w:val="006C3CE2"/>
    <w:rsid w:val="006C48EB"/>
    <w:rsid w:val="006C4E35"/>
    <w:rsid w:val="006C7FB2"/>
    <w:rsid w:val="006D6AF0"/>
    <w:rsid w:val="006E3D8D"/>
    <w:rsid w:val="006E4C09"/>
    <w:rsid w:val="006F2AB2"/>
    <w:rsid w:val="006F56A2"/>
    <w:rsid w:val="006F6240"/>
    <w:rsid w:val="00701EC1"/>
    <w:rsid w:val="00705A7B"/>
    <w:rsid w:val="007063C9"/>
    <w:rsid w:val="00706C9D"/>
    <w:rsid w:val="00710504"/>
    <w:rsid w:val="00711C04"/>
    <w:rsid w:val="00713BF7"/>
    <w:rsid w:val="00715542"/>
    <w:rsid w:val="00716B4C"/>
    <w:rsid w:val="00717F70"/>
    <w:rsid w:val="007308EC"/>
    <w:rsid w:val="00734413"/>
    <w:rsid w:val="00740E74"/>
    <w:rsid w:val="00750C67"/>
    <w:rsid w:val="00752F6A"/>
    <w:rsid w:val="00755726"/>
    <w:rsid w:val="00755C54"/>
    <w:rsid w:val="00757E02"/>
    <w:rsid w:val="007620B4"/>
    <w:rsid w:val="00763F13"/>
    <w:rsid w:val="00765798"/>
    <w:rsid w:val="007701DB"/>
    <w:rsid w:val="00771B1D"/>
    <w:rsid w:val="0077265D"/>
    <w:rsid w:val="007763D4"/>
    <w:rsid w:val="00784DBF"/>
    <w:rsid w:val="00785D8C"/>
    <w:rsid w:val="00787859"/>
    <w:rsid w:val="00791BB0"/>
    <w:rsid w:val="00791D02"/>
    <w:rsid w:val="00792F8D"/>
    <w:rsid w:val="00793BA9"/>
    <w:rsid w:val="00794521"/>
    <w:rsid w:val="007A3150"/>
    <w:rsid w:val="007A4B75"/>
    <w:rsid w:val="007A4D8D"/>
    <w:rsid w:val="007A73DE"/>
    <w:rsid w:val="007C1C0E"/>
    <w:rsid w:val="007C3FAA"/>
    <w:rsid w:val="007C42E1"/>
    <w:rsid w:val="007D599F"/>
    <w:rsid w:val="007E2FC4"/>
    <w:rsid w:val="007E49AC"/>
    <w:rsid w:val="007F69E3"/>
    <w:rsid w:val="007F7449"/>
    <w:rsid w:val="0080013C"/>
    <w:rsid w:val="0080084C"/>
    <w:rsid w:val="00802070"/>
    <w:rsid w:val="00803709"/>
    <w:rsid w:val="008044E0"/>
    <w:rsid w:val="00804609"/>
    <w:rsid w:val="008167E8"/>
    <w:rsid w:val="00820599"/>
    <w:rsid w:val="00820D82"/>
    <w:rsid w:val="00820F10"/>
    <w:rsid w:val="00821ED3"/>
    <w:rsid w:val="00834697"/>
    <w:rsid w:val="00842C16"/>
    <w:rsid w:val="008432CA"/>
    <w:rsid w:val="008441E7"/>
    <w:rsid w:val="00845310"/>
    <w:rsid w:val="00851807"/>
    <w:rsid w:val="00851923"/>
    <w:rsid w:val="008524AC"/>
    <w:rsid w:val="00855E95"/>
    <w:rsid w:val="00856DBC"/>
    <w:rsid w:val="0086202F"/>
    <w:rsid w:val="00876E25"/>
    <w:rsid w:val="008803D9"/>
    <w:rsid w:val="00883CF3"/>
    <w:rsid w:val="00884BA0"/>
    <w:rsid w:val="008903F1"/>
    <w:rsid w:val="008924CD"/>
    <w:rsid w:val="008966B0"/>
    <w:rsid w:val="008A4B39"/>
    <w:rsid w:val="008A5F1A"/>
    <w:rsid w:val="008B13A4"/>
    <w:rsid w:val="008B1409"/>
    <w:rsid w:val="008B328E"/>
    <w:rsid w:val="008B3C89"/>
    <w:rsid w:val="008B574E"/>
    <w:rsid w:val="008C43F1"/>
    <w:rsid w:val="008D6777"/>
    <w:rsid w:val="008E0ED3"/>
    <w:rsid w:val="008E76C4"/>
    <w:rsid w:val="008F0B4F"/>
    <w:rsid w:val="008F3D15"/>
    <w:rsid w:val="00902FB3"/>
    <w:rsid w:val="0090458C"/>
    <w:rsid w:val="00905592"/>
    <w:rsid w:val="009064E4"/>
    <w:rsid w:val="00911646"/>
    <w:rsid w:val="00913E98"/>
    <w:rsid w:val="009234A2"/>
    <w:rsid w:val="00924D3D"/>
    <w:rsid w:val="00924D53"/>
    <w:rsid w:val="00926698"/>
    <w:rsid w:val="00927DF9"/>
    <w:rsid w:val="009312F3"/>
    <w:rsid w:val="009369BF"/>
    <w:rsid w:val="00941A73"/>
    <w:rsid w:val="0094374B"/>
    <w:rsid w:val="00946BB5"/>
    <w:rsid w:val="00951D0E"/>
    <w:rsid w:val="00954BDA"/>
    <w:rsid w:val="00955478"/>
    <w:rsid w:val="00967D96"/>
    <w:rsid w:val="00971904"/>
    <w:rsid w:val="00971ADE"/>
    <w:rsid w:val="00972B49"/>
    <w:rsid w:val="009733EF"/>
    <w:rsid w:val="0097411D"/>
    <w:rsid w:val="00976797"/>
    <w:rsid w:val="009779FC"/>
    <w:rsid w:val="009846FD"/>
    <w:rsid w:val="00995062"/>
    <w:rsid w:val="00995C37"/>
    <w:rsid w:val="00996232"/>
    <w:rsid w:val="009A5406"/>
    <w:rsid w:val="009A6341"/>
    <w:rsid w:val="009A71F2"/>
    <w:rsid w:val="009A7826"/>
    <w:rsid w:val="009B22F6"/>
    <w:rsid w:val="009B36E1"/>
    <w:rsid w:val="009B72BF"/>
    <w:rsid w:val="009C487A"/>
    <w:rsid w:val="009C57B8"/>
    <w:rsid w:val="009E3117"/>
    <w:rsid w:val="009E4645"/>
    <w:rsid w:val="009E4FF0"/>
    <w:rsid w:val="009F13F5"/>
    <w:rsid w:val="009F3E27"/>
    <w:rsid w:val="009F5B75"/>
    <w:rsid w:val="00A01E6C"/>
    <w:rsid w:val="00A0215A"/>
    <w:rsid w:val="00A03E55"/>
    <w:rsid w:val="00A1156E"/>
    <w:rsid w:val="00A13C3D"/>
    <w:rsid w:val="00A15930"/>
    <w:rsid w:val="00A17566"/>
    <w:rsid w:val="00A22287"/>
    <w:rsid w:val="00A22CD7"/>
    <w:rsid w:val="00A22D01"/>
    <w:rsid w:val="00A23DFE"/>
    <w:rsid w:val="00A2545B"/>
    <w:rsid w:val="00A26058"/>
    <w:rsid w:val="00A4018D"/>
    <w:rsid w:val="00A42588"/>
    <w:rsid w:val="00A44FA7"/>
    <w:rsid w:val="00A532FC"/>
    <w:rsid w:val="00A6030B"/>
    <w:rsid w:val="00A61A36"/>
    <w:rsid w:val="00A64380"/>
    <w:rsid w:val="00A64837"/>
    <w:rsid w:val="00A74420"/>
    <w:rsid w:val="00A80999"/>
    <w:rsid w:val="00A9062A"/>
    <w:rsid w:val="00A929C3"/>
    <w:rsid w:val="00A9331D"/>
    <w:rsid w:val="00A93F33"/>
    <w:rsid w:val="00AA342A"/>
    <w:rsid w:val="00AA3A90"/>
    <w:rsid w:val="00AB1DE1"/>
    <w:rsid w:val="00AB37D5"/>
    <w:rsid w:val="00AB4E70"/>
    <w:rsid w:val="00AB643C"/>
    <w:rsid w:val="00AC0169"/>
    <w:rsid w:val="00AC0E60"/>
    <w:rsid w:val="00AC3074"/>
    <w:rsid w:val="00AC4D1A"/>
    <w:rsid w:val="00AC5911"/>
    <w:rsid w:val="00AC5CC6"/>
    <w:rsid w:val="00AC6BFB"/>
    <w:rsid w:val="00AC77AE"/>
    <w:rsid w:val="00AD74AE"/>
    <w:rsid w:val="00AE32F9"/>
    <w:rsid w:val="00AE3CEF"/>
    <w:rsid w:val="00AE7A75"/>
    <w:rsid w:val="00AF2A7B"/>
    <w:rsid w:val="00AF65DB"/>
    <w:rsid w:val="00AF770B"/>
    <w:rsid w:val="00B0347E"/>
    <w:rsid w:val="00B06E0B"/>
    <w:rsid w:val="00B0741F"/>
    <w:rsid w:val="00B166BE"/>
    <w:rsid w:val="00B24252"/>
    <w:rsid w:val="00B27155"/>
    <w:rsid w:val="00B313E2"/>
    <w:rsid w:val="00B32024"/>
    <w:rsid w:val="00B41EAE"/>
    <w:rsid w:val="00B45626"/>
    <w:rsid w:val="00B56030"/>
    <w:rsid w:val="00B613C5"/>
    <w:rsid w:val="00B63946"/>
    <w:rsid w:val="00B7463C"/>
    <w:rsid w:val="00B80875"/>
    <w:rsid w:val="00B821D2"/>
    <w:rsid w:val="00B846D8"/>
    <w:rsid w:val="00B86FEC"/>
    <w:rsid w:val="00B9018F"/>
    <w:rsid w:val="00B9039A"/>
    <w:rsid w:val="00B9183C"/>
    <w:rsid w:val="00B938F3"/>
    <w:rsid w:val="00B9731E"/>
    <w:rsid w:val="00BA351D"/>
    <w:rsid w:val="00BA4A8B"/>
    <w:rsid w:val="00BB00A8"/>
    <w:rsid w:val="00BB14B9"/>
    <w:rsid w:val="00BB3932"/>
    <w:rsid w:val="00BB4E5A"/>
    <w:rsid w:val="00BB5C83"/>
    <w:rsid w:val="00BB69A0"/>
    <w:rsid w:val="00BB6A0E"/>
    <w:rsid w:val="00BB7856"/>
    <w:rsid w:val="00BC0745"/>
    <w:rsid w:val="00BC24A9"/>
    <w:rsid w:val="00BD0C5A"/>
    <w:rsid w:val="00BD1B7D"/>
    <w:rsid w:val="00BD25EB"/>
    <w:rsid w:val="00BD2C20"/>
    <w:rsid w:val="00BD6CF6"/>
    <w:rsid w:val="00BD7EF6"/>
    <w:rsid w:val="00BE3695"/>
    <w:rsid w:val="00BE6784"/>
    <w:rsid w:val="00BF24D0"/>
    <w:rsid w:val="00BF2B74"/>
    <w:rsid w:val="00C027DC"/>
    <w:rsid w:val="00C03225"/>
    <w:rsid w:val="00C0701B"/>
    <w:rsid w:val="00C07B85"/>
    <w:rsid w:val="00C12CEC"/>
    <w:rsid w:val="00C20990"/>
    <w:rsid w:val="00C20E04"/>
    <w:rsid w:val="00C22662"/>
    <w:rsid w:val="00C23B53"/>
    <w:rsid w:val="00C2442A"/>
    <w:rsid w:val="00C244A9"/>
    <w:rsid w:val="00C248F1"/>
    <w:rsid w:val="00C27305"/>
    <w:rsid w:val="00C3298E"/>
    <w:rsid w:val="00C329B8"/>
    <w:rsid w:val="00C3466E"/>
    <w:rsid w:val="00C377C6"/>
    <w:rsid w:val="00C427CC"/>
    <w:rsid w:val="00C441BA"/>
    <w:rsid w:val="00C46644"/>
    <w:rsid w:val="00C544D0"/>
    <w:rsid w:val="00C556A4"/>
    <w:rsid w:val="00C604E7"/>
    <w:rsid w:val="00C65C04"/>
    <w:rsid w:val="00C6763E"/>
    <w:rsid w:val="00C740EE"/>
    <w:rsid w:val="00C819E5"/>
    <w:rsid w:val="00C834C1"/>
    <w:rsid w:val="00C8463C"/>
    <w:rsid w:val="00C9328B"/>
    <w:rsid w:val="00CA0D04"/>
    <w:rsid w:val="00CA0D9F"/>
    <w:rsid w:val="00CA1BE2"/>
    <w:rsid w:val="00CA3041"/>
    <w:rsid w:val="00CA31A6"/>
    <w:rsid w:val="00CA6B29"/>
    <w:rsid w:val="00CB0E11"/>
    <w:rsid w:val="00CB4B15"/>
    <w:rsid w:val="00CB5CF7"/>
    <w:rsid w:val="00CB74C0"/>
    <w:rsid w:val="00CC20D0"/>
    <w:rsid w:val="00CC5439"/>
    <w:rsid w:val="00CD01D7"/>
    <w:rsid w:val="00CD3572"/>
    <w:rsid w:val="00CD3A78"/>
    <w:rsid w:val="00CD69AD"/>
    <w:rsid w:val="00CE08C0"/>
    <w:rsid w:val="00CF098F"/>
    <w:rsid w:val="00CF5C84"/>
    <w:rsid w:val="00CF68BC"/>
    <w:rsid w:val="00D024AC"/>
    <w:rsid w:val="00D03978"/>
    <w:rsid w:val="00D07AAC"/>
    <w:rsid w:val="00D10B25"/>
    <w:rsid w:val="00D11FA0"/>
    <w:rsid w:val="00D12626"/>
    <w:rsid w:val="00D1322C"/>
    <w:rsid w:val="00D2075F"/>
    <w:rsid w:val="00D20CB0"/>
    <w:rsid w:val="00D44D59"/>
    <w:rsid w:val="00D46159"/>
    <w:rsid w:val="00D46F7F"/>
    <w:rsid w:val="00D538C7"/>
    <w:rsid w:val="00D54D47"/>
    <w:rsid w:val="00D57944"/>
    <w:rsid w:val="00D60365"/>
    <w:rsid w:val="00D62FF8"/>
    <w:rsid w:val="00D63944"/>
    <w:rsid w:val="00D6411A"/>
    <w:rsid w:val="00D7406C"/>
    <w:rsid w:val="00D75F3D"/>
    <w:rsid w:val="00D76833"/>
    <w:rsid w:val="00D85EC8"/>
    <w:rsid w:val="00D85F02"/>
    <w:rsid w:val="00D93BBF"/>
    <w:rsid w:val="00DA4761"/>
    <w:rsid w:val="00DA5E13"/>
    <w:rsid w:val="00DB377E"/>
    <w:rsid w:val="00DB53DA"/>
    <w:rsid w:val="00DB5459"/>
    <w:rsid w:val="00DB601A"/>
    <w:rsid w:val="00DC002C"/>
    <w:rsid w:val="00DC3E25"/>
    <w:rsid w:val="00DD3CC3"/>
    <w:rsid w:val="00DD4621"/>
    <w:rsid w:val="00DE04C9"/>
    <w:rsid w:val="00DE109F"/>
    <w:rsid w:val="00DE3C2F"/>
    <w:rsid w:val="00DE43B1"/>
    <w:rsid w:val="00DE7193"/>
    <w:rsid w:val="00DF13B8"/>
    <w:rsid w:val="00DF292C"/>
    <w:rsid w:val="00DF2B17"/>
    <w:rsid w:val="00DF3666"/>
    <w:rsid w:val="00DF626F"/>
    <w:rsid w:val="00E01D1C"/>
    <w:rsid w:val="00E02289"/>
    <w:rsid w:val="00E03EA3"/>
    <w:rsid w:val="00E119E4"/>
    <w:rsid w:val="00E176ED"/>
    <w:rsid w:val="00E22F07"/>
    <w:rsid w:val="00E25B50"/>
    <w:rsid w:val="00E27EE9"/>
    <w:rsid w:val="00E35F8D"/>
    <w:rsid w:val="00E41CB8"/>
    <w:rsid w:val="00E41D59"/>
    <w:rsid w:val="00E5072C"/>
    <w:rsid w:val="00E51221"/>
    <w:rsid w:val="00E52C2F"/>
    <w:rsid w:val="00E53398"/>
    <w:rsid w:val="00E536EF"/>
    <w:rsid w:val="00E54BEA"/>
    <w:rsid w:val="00E55604"/>
    <w:rsid w:val="00E5583C"/>
    <w:rsid w:val="00E55A2F"/>
    <w:rsid w:val="00E6463D"/>
    <w:rsid w:val="00E65760"/>
    <w:rsid w:val="00E705E2"/>
    <w:rsid w:val="00E714A2"/>
    <w:rsid w:val="00E755E6"/>
    <w:rsid w:val="00E77FC4"/>
    <w:rsid w:val="00E91E3B"/>
    <w:rsid w:val="00E91F1E"/>
    <w:rsid w:val="00E92B12"/>
    <w:rsid w:val="00EA08D8"/>
    <w:rsid w:val="00EB0439"/>
    <w:rsid w:val="00EB2FB8"/>
    <w:rsid w:val="00EB50A9"/>
    <w:rsid w:val="00EB5553"/>
    <w:rsid w:val="00EB6588"/>
    <w:rsid w:val="00EB7152"/>
    <w:rsid w:val="00EC13F3"/>
    <w:rsid w:val="00EC1DF1"/>
    <w:rsid w:val="00EC660C"/>
    <w:rsid w:val="00EC675C"/>
    <w:rsid w:val="00EC795A"/>
    <w:rsid w:val="00ED1A7D"/>
    <w:rsid w:val="00ED1FFE"/>
    <w:rsid w:val="00EE4B9E"/>
    <w:rsid w:val="00EE4FFF"/>
    <w:rsid w:val="00EF7A86"/>
    <w:rsid w:val="00EF7C30"/>
    <w:rsid w:val="00F14522"/>
    <w:rsid w:val="00F14EB4"/>
    <w:rsid w:val="00F24D04"/>
    <w:rsid w:val="00F24F13"/>
    <w:rsid w:val="00F25331"/>
    <w:rsid w:val="00F30900"/>
    <w:rsid w:val="00F31495"/>
    <w:rsid w:val="00F359A6"/>
    <w:rsid w:val="00F36B66"/>
    <w:rsid w:val="00F4112B"/>
    <w:rsid w:val="00F4132A"/>
    <w:rsid w:val="00F46010"/>
    <w:rsid w:val="00F46F26"/>
    <w:rsid w:val="00F51FBE"/>
    <w:rsid w:val="00F62BAA"/>
    <w:rsid w:val="00F656B1"/>
    <w:rsid w:val="00F67694"/>
    <w:rsid w:val="00F70C6E"/>
    <w:rsid w:val="00F73575"/>
    <w:rsid w:val="00F73C63"/>
    <w:rsid w:val="00F74263"/>
    <w:rsid w:val="00F7511F"/>
    <w:rsid w:val="00F83463"/>
    <w:rsid w:val="00F862A3"/>
    <w:rsid w:val="00FA28A3"/>
    <w:rsid w:val="00FA2A2D"/>
    <w:rsid w:val="00FA74EC"/>
    <w:rsid w:val="00FB1932"/>
    <w:rsid w:val="00FB2514"/>
    <w:rsid w:val="00FB3B6A"/>
    <w:rsid w:val="00FB6B18"/>
    <w:rsid w:val="00FB7685"/>
    <w:rsid w:val="00FB7ABA"/>
    <w:rsid w:val="00FC0636"/>
    <w:rsid w:val="00FC0D29"/>
    <w:rsid w:val="00FC0DC0"/>
    <w:rsid w:val="00FC2557"/>
    <w:rsid w:val="00FC5520"/>
    <w:rsid w:val="00FC63BA"/>
    <w:rsid w:val="00FD02A2"/>
    <w:rsid w:val="00FD64CD"/>
    <w:rsid w:val="00FE2BB8"/>
    <w:rsid w:val="00FE4135"/>
    <w:rsid w:val="00FE7E34"/>
    <w:rsid w:val="00FF20A4"/>
    <w:rsid w:val="00FF5B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D7760"/>
  <w15:docId w15:val="{EDCC9B6B-10BC-478D-84C0-E299650FB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34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E22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3715F9"/>
    <w:pPr>
      <w:ind w:left="720"/>
      <w:contextualSpacing/>
    </w:pPr>
    <w:rPr>
      <w:lang w:val="en-US"/>
    </w:rPr>
  </w:style>
  <w:style w:type="paragraph" w:styleId="Header">
    <w:name w:val="header"/>
    <w:basedOn w:val="Normal"/>
    <w:link w:val="HeaderChar"/>
    <w:uiPriority w:val="99"/>
    <w:unhideWhenUsed/>
    <w:rsid w:val="00711C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1C04"/>
  </w:style>
  <w:style w:type="paragraph" w:styleId="Footer">
    <w:name w:val="footer"/>
    <w:basedOn w:val="Normal"/>
    <w:link w:val="FooterChar"/>
    <w:uiPriority w:val="99"/>
    <w:unhideWhenUsed/>
    <w:rsid w:val="00711C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1C04"/>
  </w:style>
  <w:style w:type="paragraph" w:styleId="FootnoteText">
    <w:name w:val="footnote text"/>
    <w:basedOn w:val="Normal"/>
    <w:link w:val="FootnoteTextChar"/>
    <w:uiPriority w:val="99"/>
    <w:semiHidden/>
    <w:unhideWhenUsed/>
    <w:rsid w:val="004509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09F7"/>
    <w:rPr>
      <w:sz w:val="20"/>
      <w:szCs w:val="20"/>
    </w:rPr>
  </w:style>
  <w:style w:type="character" w:styleId="FootnoteReference">
    <w:name w:val="footnote reference"/>
    <w:basedOn w:val="DefaultParagraphFont"/>
    <w:uiPriority w:val="99"/>
    <w:semiHidden/>
    <w:unhideWhenUsed/>
    <w:rsid w:val="004509F7"/>
    <w:rPr>
      <w:vertAlign w:val="superscript"/>
    </w:rPr>
  </w:style>
  <w:style w:type="paragraph" w:styleId="EndnoteText">
    <w:name w:val="endnote text"/>
    <w:basedOn w:val="Normal"/>
    <w:link w:val="EndnoteTextChar"/>
    <w:uiPriority w:val="99"/>
    <w:semiHidden/>
    <w:unhideWhenUsed/>
    <w:rsid w:val="004509F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09F7"/>
    <w:rPr>
      <w:sz w:val="20"/>
      <w:szCs w:val="20"/>
    </w:rPr>
  </w:style>
  <w:style w:type="character" w:styleId="EndnoteReference">
    <w:name w:val="endnote reference"/>
    <w:basedOn w:val="DefaultParagraphFont"/>
    <w:uiPriority w:val="99"/>
    <w:semiHidden/>
    <w:unhideWhenUsed/>
    <w:rsid w:val="004509F7"/>
    <w:rPr>
      <w:vertAlign w:val="superscript"/>
    </w:rPr>
  </w:style>
  <w:style w:type="character" w:styleId="CommentReference">
    <w:name w:val="annotation reference"/>
    <w:basedOn w:val="DefaultParagraphFont"/>
    <w:uiPriority w:val="99"/>
    <w:semiHidden/>
    <w:unhideWhenUsed/>
    <w:rsid w:val="00845310"/>
    <w:rPr>
      <w:sz w:val="16"/>
      <w:szCs w:val="16"/>
    </w:rPr>
  </w:style>
  <w:style w:type="paragraph" w:styleId="CommentText">
    <w:name w:val="annotation text"/>
    <w:basedOn w:val="Normal"/>
    <w:link w:val="CommentTextChar"/>
    <w:uiPriority w:val="99"/>
    <w:semiHidden/>
    <w:unhideWhenUsed/>
    <w:rsid w:val="00845310"/>
    <w:pPr>
      <w:spacing w:line="240" w:lineRule="auto"/>
    </w:pPr>
    <w:rPr>
      <w:sz w:val="20"/>
      <w:szCs w:val="20"/>
    </w:rPr>
  </w:style>
  <w:style w:type="character" w:customStyle="1" w:styleId="CommentTextChar">
    <w:name w:val="Comment Text Char"/>
    <w:basedOn w:val="DefaultParagraphFont"/>
    <w:link w:val="CommentText"/>
    <w:uiPriority w:val="99"/>
    <w:semiHidden/>
    <w:rsid w:val="00845310"/>
    <w:rPr>
      <w:sz w:val="20"/>
      <w:szCs w:val="20"/>
    </w:rPr>
  </w:style>
  <w:style w:type="paragraph" w:styleId="CommentSubject">
    <w:name w:val="annotation subject"/>
    <w:basedOn w:val="CommentText"/>
    <w:next w:val="CommentText"/>
    <w:link w:val="CommentSubjectChar"/>
    <w:uiPriority w:val="99"/>
    <w:semiHidden/>
    <w:unhideWhenUsed/>
    <w:rsid w:val="00845310"/>
    <w:rPr>
      <w:b/>
      <w:bCs/>
    </w:rPr>
  </w:style>
  <w:style w:type="character" w:customStyle="1" w:styleId="CommentSubjectChar">
    <w:name w:val="Comment Subject Char"/>
    <w:basedOn w:val="CommentTextChar"/>
    <w:link w:val="CommentSubject"/>
    <w:uiPriority w:val="99"/>
    <w:semiHidden/>
    <w:rsid w:val="00845310"/>
    <w:rPr>
      <w:b/>
      <w:bCs/>
      <w:sz w:val="20"/>
      <w:szCs w:val="20"/>
    </w:rPr>
  </w:style>
  <w:style w:type="paragraph" w:styleId="BalloonText">
    <w:name w:val="Balloon Text"/>
    <w:basedOn w:val="Normal"/>
    <w:link w:val="BalloonTextChar"/>
    <w:uiPriority w:val="99"/>
    <w:semiHidden/>
    <w:unhideWhenUsed/>
    <w:rsid w:val="00845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10"/>
    <w:rPr>
      <w:rFonts w:ascii="Segoe UI" w:hAnsi="Segoe UI" w:cs="Segoe UI"/>
      <w:sz w:val="18"/>
      <w:szCs w:val="18"/>
    </w:rPr>
  </w:style>
  <w:style w:type="paragraph" w:styleId="IntenseQuote">
    <w:name w:val="Intense Quote"/>
    <w:basedOn w:val="Normal"/>
    <w:next w:val="Normal"/>
    <w:link w:val="IntenseQuoteChar"/>
    <w:uiPriority w:val="30"/>
    <w:qFormat/>
    <w:rsid w:val="00F834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3463"/>
    <w:rPr>
      <w:i/>
      <w:iCs/>
      <w:color w:val="4F81BD" w:themeColor="accent1"/>
    </w:rPr>
  </w:style>
  <w:style w:type="character" w:styleId="Emphasis">
    <w:name w:val="Emphasis"/>
    <w:basedOn w:val="DefaultParagraphFont"/>
    <w:uiPriority w:val="20"/>
    <w:qFormat/>
    <w:rsid w:val="005D00E7"/>
    <w:rPr>
      <w:i/>
      <w:iC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F4112B"/>
    <w:rPr>
      <w:lang w:val="en-US"/>
    </w:rPr>
  </w:style>
  <w:style w:type="character" w:styleId="Hyperlink">
    <w:name w:val="Hyperlink"/>
    <w:basedOn w:val="DefaultParagraphFont"/>
    <w:uiPriority w:val="99"/>
    <w:unhideWhenUsed/>
    <w:rsid w:val="007A4D8D"/>
    <w:rPr>
      <w:color w:val="0000FF" w:themeColor="hyperlink"/>
      <w:u w:val="single"/>
    </w:rPr>
  </w:style>
  <w:style w:type="paragraph" w:customStyle="1" w:styleId="Default">
    <w:name w:val="Default"/>
    <w:rsid w:val="006E4C09"/>
    <w:pPr>
      <w:autoSpaceDE w:val="0"/>
      <w:autoSpaceDN w:val="0"/>
      <w:adjustRightInd w:val="0"/>
      <w:spacing w:after="0" w:line="240" w:lineRule="auto"/>
    </w:pPr>
    <w:rPr>
      <w:rFonts w:ascii="Calibri" w:hAnsi="Calibri" w:cs="Calibri"/>
      <w:color w:val="000000"/>
      <w:sz w:val="24"/>
      <w:szCs w:val="24"/>
      <w:lang w:val="en-US"/>
    </w:rPr>
  </w:style>
  <w:style w:type="paragraph" w:styleId="NormalWeb">
    <w:name w:val="Normal (Web)"/>
    <w:basedOn w:val="Normal"/>
    <w:uiPriority w:val="99"/>
    <w:semiHidden/>
    <w:unhideWhenUsed/>
    <w:rsid w:val="008B574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earch0">
    <w:name w:val="search0"/>
    <w:basedOn w:val="DefaultParagraphFont"/>
    <w:rsid w:val="003B4F8C"/>
  </w:style>
  <w:style w:type="character" w:customStyle="1" w:styleId="search1">
    <w:name w:val="search1"/>
    <w:basedOn w:val="DefaultParagraphFont"/>
    <w:rsid w:val="003B4F8C"/>
  </w:style>
  <w:style w:type="character" w:customStyle="1" w:styleId="search2">
    <w:name w:val="search2"/>
    <w:basedOn w:val="DefaultParagraphFont"/>
    <w:rsid w:val="003B4F8C"/>
  </w:style>
  <w:style w:type="paragraph" w:customStyle="1" w:styleId="norm">
    <w:name w:val="norm"/>
    <w:basedOn w:val="Normal"/>
    <w:rsid w:val="003B4F8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1">
    <w:name w:val="List1"/>
    <w:basedOn w:val="Normal"/>
    <w:rsid w:val="003B4F8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otnotereference0">
    <w:name w:val="footnotereference"/>
    <w:basedOn w:val="DefaultParagraphFont"/>
    <w:rsid w:val="006144E5"/>
  </w:style>
  <w:style w:type="paragraph" w:customStyle="1" w:styleId="Normal1">
    <w:name w:val="Normal1"/>
    <w:basedOn w:val="Normal"/>
    <w:rsid w:val="00614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
    <w:name w:val="li"/>
    <w:basedOn w:val="Normal"/>
    <w:rsid w:val="006144E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
    <w:name w:val="num"/>
    <w:basedOn w:val="DefaultParagraphFont"/>
    <w:rsid w:val="006144E5"/>
  </w:style>
  <w:style w:type="character" w:customStyle="1" w:styleId="samedocreference1">
    <w:name w:val="samedocreference1"/>
    <w:basedOn w:val="DefaultParagraphFont"/>
    <w:rsid w:val="004168FF"/>
    <w:rPr>
      <w:i w:val="0"/>
      <w:iCs w:val="0"/>
      <w:color w:val="8B0000"/>
      <w:u w:val="single"/>
    </w:rPr>
  </w:style>
  <w:style w:type="character" w:customStyle="1" w:styleId="legaldocreference1">
    <w:name w:val="legaldocreference1"/>
    <w:basedOn w:val="DefaultParagraphFont"/>
    <w:rsid w:val="004168FF"/>
    <w:rPr>
      <w:i w:val="0"/>
      <w:iCs w:val="0"/>
      <w:color w:val="84008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352">
      <w:bodyDiv w:val="1"/>
      <w:marLeft w:val="0"/>
      <w:marRight w:val="0"/>
      <w:marTop w:val="0"/>
      <w:marBottom w:val="0"/>
      <w:divBdr>
        <w:top w:val="none" w:sz="0" w:space="0" w:color="auto"/>
        <w:left w:val="none" w:sz="0" w:space="0" w:color="auto"/>
        <w:bottom w:val="none" w:sz="0" w:space="0" w:color="auto"/>
        <w:right w:val="none" w:sz="0" w:space="0" w:color="auto"/>
      </w:divBdr>
    </w:div>
    <w:div w:id="112404290">
      <w:bodyDiv w:val="1"/>
      <w:marLeft w:val="390"/>
      <w:marRight w:val="390"/>
      <w:marTop w:val="0"/>
      <w:marBottom w:val="0"/>
      <w:divBdr>
        <w:top w:val="none" w:sz="0" w:space="0" w:color="auto"/>
        <w:left w:val="none" w:sz="0" w:space="0" w:color="auto"/>
        <w:bottom w:val="none" w:sz="0" w:space="0" w:color="auto"/>
        <w:right w:val="none" w:sz="0" w:space="0" w:color="auto"/>
      </w:divBdr>
      <w:divsChild>
        <w:div w:id="1194465183">
          <w:marLeft w:val="0"/>
          <w:marRight w:val="0"/>
          <w:marTop w:val="0"/>
          <w:marBottom w:val="120"/>
          <w:divBdr>
            <w:top w:val="none" w:sz="0" w:space="0" w:color="auto"/>
            <w:left w:val="none" w:sz="0" w:space="0" w:color="auto"/>
            <w:bottom w:val="none" w:sz="0" w:space="0" w:color="auto"/>
            <w:right w:val="none" w:sz="0" w:space="0" w:color="auto"/>
          </w:divBdr>
          <w:divsChild>
            <w:div w:id="1386179776">
              <w:marLeft w:val="0"/>
              <w:marRight w:val="0"/>
              <w:marTop w:val="0"/>
              <w:marBottom w:val="0"/>
              <w:divBdr>
                <w:top w:val="none" w:sz="0" w:space="0" w:color="auto"/>
                <w:left w:val="none" w:sz="0" w:space="0" w:color="auto"/>
                <w:bottom w:val="none" w:sz="0" w:space="0" w:color="auto"/>
                <w:right w:val="none" w:sz="0" w:space="0" w:color="auto"/>
              </w:divBdr>
            </w:div>
            <w:div w:id="556740572">
              <w:marLeft w:val="0"/>
              <w:marRight w:val="0"/>
              <w:marTop w:val="0"/>
              <w:marBottom w:val="0"/>
              <w:divBdr>
                <w:top w:val="none" w:sz="0" w:space="0" w:color="auto"/>
                <w:left w:val="none" w:sz="0" w:space="0" w:color="auto"/>
                <w:bottom w:val="none" w:sz="0" w:space="0" w:color="auto"/>
                <w:right w:val="none" w:sz="0" w:space="0" w:color="auto"/>
              </w:divBdr>
            </w:div>
            <w:div w:id="539362568">
              <w:marLeft w:val="0"/>
              <w:marRight w:val="0"/>
              <w:marTop w:val="0"/>
              <w:marBottom w:val="0"/>
              <w:divBdr>
                <w:top w:val="none" w:sz="0" w:space="0" w:color="auto"/>
                <w:left w:val="none" w:sz="0" w:space="0" w:color="auto"/>
                <w:bottom w:val="none" w:sz="0" w:space="0" w:color="auto"/>
                <w:right w:val="none" w:sz="0" w:space="0" w:color="auto"/>
              </w:divBdr>
            </w:div>
            <w:div w:id="2093577391">
              <w:marLeft w:val="0"/>
              <w:marRight w:val="0"/>
              <w:marTop w:val="0"/>
              <w:marBottom w:val="0"/>
              <w:divBdr>
                <w:top w:val="none" w:sz="0" w:space="0" w:color="auto"/>
                <w:left w:val="none" w:sz="0" w:space="0" w:color="auto"/>
                <w:bottom w:val="none" w:sz="0" w:space="0" w:color="auto"/>
                <w:right w:val="none" w:sz="0" w:space="0" w:color="auto"/>
              </w:divBdr>
            </w:div>
            <w:div w:id="132216257">
              <w:marLeft w:val="0"/>
              <w:marRight w:val="0"/>
              <w:marTop w:val="0"/>
              <w:marBottom w:val="0"/>
              <w:divBdr>
                <w:top w:val="none" w:sz="0" w:space="0" w:color="auto"/>
                <w:left w:val="none" w:sz="0" w:space="0" w:color="auto"/>
                <w:bottom w:val="none" w:sz="0" w:space="0" w:color="auto"/>
                <w:right w:val="none" w:sz="0" w:space="0" w:color="auto"/>
              </w:divBdr>
            </w:div>
            <w:div w:id="151916500">
              <w:marLeft w:val="0"/>
              <w:marRight w:val="0"/>
              <w:marTop w:val="0"/>
              <w:marBottom w:val="0"/>
              <w:divBdr>
                <w:top w:val="none" w:sz="0" w:space="0" w:color="auto"/>
                <w:left w:val="none" w:sz="0" w:space="0" w:color="auto"/>
                <w:bottom w:val="none" w:sz="0" w:space="0" w:color="auto"/>
                <w:right w:val="none" w:sz="0" w:space="0" w:color="auto"/>
              </w:divBdr>
            </w:div>
          </w:divsChild>
        </w:div>
        <w:div w:id="1061251893">
          <w:marLeft w:val="0"/>
          <w:marRight w:val="0"/>
          <w:marTop w:val="0"/>
          <w:marBottom w:val="0"/>
          <w:divBdr>
            <w:top w:val="none" w:sz="0" w:space="0" w:color="auto"/>
            <w:left w:val="none" w:sz="0" w:space="0" w:color="auto"/>
            <w:bottom w:val="none" w:sz="0" w:space="0" w:color="auto"/>
            <w:right w:val="none" w:sz="0" w:space="0" w:color="auto"/>
          </w:divBdr>
        </w:div>
      </w:divsChild>
    </w:div>
    <w:div w:id="172961815">
      <w:bodyDiv w:val="1"/>
      <w:marLeft w:val="0"/>
      <w:marRight w:val="0"/>
      <w:marTop w:val="0"/>
      <w:marBottom w:val="0"/>
      <w:divBdr>
        <w:top w:val="none" w:sz="0" w:space="0" w:color="auto"/>
        <w:left w:val="none" w:sz="0" w:space="0" w:color="auto"/>
        <w:bottom w:val="none" w:sz="0" w:space="0" w:color="auto"/>
        <w:right w:val="none" w:sz="0" w:space="0" w:color="auto"/>
      </w:divBdr>
    </w:div>
    <w:div w:id="202639791">
      <w:bodyDiv w:val="1"/>
      <w:marLeft w:val="0"/>
      <w:marRight w:val="0"/>
      <w:marTop w:val="0"/>
      <w:marBottom w:val="0"/>
      <w:divBdr>
        <w:top w:val="none" w:sz="0" w:space="0" w:color="auto"/>
        <w:left w:val="none" w:sz="0" w:space="0" w:color="auto"/>
        <w:bottom w:val="none" w:sz="0" w:space="0" w:color="auto"/>
        <w:right w:val="none" w:sz="0" w:space="0" w:color="auto"/>
      </w:divBdr>
    </w:div>
    <w:div w:id="461733635">
      <w:bodyDiv w:val="1"/>
      <w:marLeft w:val="0"/>
      <w:marRight w:val="0"/>
      <w:marTop w:val="0"/>
      <w:marBottom w:val="0"/>
      <w:divBdr>
        <w:top w:val="none" w:sz="0" w:space="0" w:color="auto"/>
        <w:left w:val="none" w:sz="0" w:space="0" w:color="auto"/>
        <w:bottom w:val="none" w:sz="0" w:space="0" w:color="auto"/>
        <w:right w:val="none" w:sz="0" w:space="0" w:color="auto"/>
      </w:divBdr>
    </w:div>
    <w:div w:id="780076423">
      <w:bodyDiv w:val="1"/>
      <w:marLeft w:val="0"/>
      <w:marRight w:val="0"/>
      <w:marTop w:val="0"/>
      <w:marBottom w:val="0"/>
      <w:divBdr>
        <w:top w:val="none" w:sz="0" w:space="0" w:color="auto"/>
        <w:left w:val="none" w:sz="0" w:space="0" w:color="auto"/>
        <w:bottom w:val="none" w:sz="0" w:space="0" w:color="auto"/>
        <w:right w:val="none" w:sz="0" w:space="0" w:color="auto"/>
      </w:divBdr>
    </w:div>
    <w:div w:id="853613231">
      <w:bodyDiv w:val="1"/>
      <w:marLeft w:val="0"/>
      <w:marRight w:val="0"/>
      <w:marTop w:val="0"/>
      <w:marBottom w:val="0"/>
      <w:divBdr>
        <w:top w:val="none" w:sz="0" w:space="0" w:color="auto"/>
        <w:left w:val="none" w:sz="0" w:space="0" w:color="auto"/>
        <w:bottom w:val="none" w:sz="0" w:space="0" w:color="auto"/>
        <w:right w:val="none" w:sz="0" w:space="0" w:color="auto"/>
      </w:divBdr>
    </w:div>
    <w:div w:id="964848632">
      <w:bodyDiv w:val="1"/>
      <w:marLeft w:val="0"/>
      <w:marRight w:val="0"/>
      <w:marTop w:val="0"/>
      <w:marBottom w:val="0"/>
      <w:divBdr>
        <w:top w:val="none" w:sz="0" w:space="0" w:color="auto"/>
        <w:left w:val="none" w:sz="0" w:space="0" w:color="auto"/>
        <w:bottom w:val="none" w:sz="0" w:space="0" w:color="auto"/>
        <w:right w:val="none" w:sz="0" w:space="0" w:color="auto"/>
      </w:divBdr>
    </w:div>
    <w:div w:id="1124886128">
      <w:bodyDiv w:val="1"/>
      <w:marLeft w:val="0"/>
      <w:marRight w:val="0"/>
      <w:marTop w:val="0"/>
      <w:marBottom w:val="0"/>
      <w:divBdr>
        <w:top w:val="none" w:sz="0" w:space="0" w:color="auto"/>
        <w:left w:val="none" w:sz="0" w:space="0" w:color="auto"/>
        <w:bottom w:val="none" w:sz="0" w:space="0" w:color="auto"/>
        <w:right w:val="none" w:sz="0" w:space="0" w:color="auto"/>
      </w:divBdr>
    </w:div>
    <w:div w:id="1288201365">
      <w:bodyDiv w:val="1"/>
      <w:marLeft w:val="0"/>
      <w:marRight w:val="0"/>
      <w:marTop w:val="0"/>
      <w:marBottom w:val="0"/>
      <w:divBdr>
        <w:top w:val="none" w:sz="0" w:space="0" w:color="auto"/>
        <w:left w:val="none" w:sz="0" w:space="0" w:color="auto"/>
        <w:bottom w:val="none" w:sz="0" w:space="0" w:color="auto"/>
        <w:right w:val="none" w:sz="0" w:space="0" w:color="auto"/>
      </w:divBdr>
    </w:div>
    <w:div w:id="1334842081">
      <w:bodyDiv w:val="1"/>
      <w:marLeft w:val="0"/>
      <w:marRight w:val="0"/>
      <w:marTop w:val="0"/>
      <w:marBottom w:val="0"/>
      <w:divBdr>
        <w:top w:val="none" w:sz="0" w:space="0" w:color="auto"/>
        <w:left w:val="none" w:sz="0" w:space="0" w:color="auto"/>
        <w:bottom w:val="none" w:sz="0" w:space="0" w:color="auto"/>
        <w:right w:val="none" w:sz="0" w:space="0" w:color="auto"/>
      </w:divBdr>
    </w:div>
    <w:div w:id="1380519852">
      <w:bodyDiv w:val="1"/>
      <w:marLeft w:val="0"/>
      <w:marRight w:val="0"/>
      <w:marTop w:val="0"/>
      <w:marBottom w:val="0"/>
      <w:divBdr>
        <w:top w:val="none" w:sz="0" w:space="0" w:color="auto"/>
        <w:left w:val="none" w:sz="0" w:space="0" w:color="auto"/>
        <w:bottom w:val="none" w:sz="0" w:space="0" w:color="auto"/>
        <w:right w:val="none" w:sz="0" w:space="0" w:color="auto"/>
      </w:divBdr>
    </w:div>
    <w:div w:id="1496529455">
      <w:bodyDiv w:val="1"/>
      <w:marLeft w:val="0"/>
      <w:marRight w:val="0"/>
      <w:marTop w:val="0"/>
      <w:marBottom w:val="0"/>
      <w:divBdr>
        <w:top w:val="none" w:sz="0" w:space="0" w:color="auto"/>
        <w:left w:val="none" w:sz="0" w:space="0" w:color="auto"/>
        <w:bottom w:val="none" w:sz="0" w:space="0" w:color="auto"/>
        <w:right w:val="none" w:sz="0" w:space="0" w:color="auto"/>
      </w:divBdr>
    </w:div>
    <w:div w:id="1545873547">
      <w:bodyDiv w:val="1"/>
      <w:marLeft w:val="0"/>
      <w:marRight w:val="0"/>
      <w:marTop w:val="0"/>
      <w:marBottom w:val="0"/>
      <w:divBdr>
        <w:top w:val="none" w:sz="0" w:space="0" w:color="auto"/>
        <w:left w:val="none" w:sz="0" w:space="0" w:color="auto"/>
        <w:bottom w:val="none" w:sz="0" w:space="0" w:color="auto"/>
        <w:right w:val="none" w:sz="0" w:space="0" w:color="auto"/>
      </w:divBdr>
    </w:div>
    <w:div w:id="1656831791">
      <w:bodyDiv w:val="1"/>
      <w:marLeft w:val="390"/>
      <w:marRight w:val="390"/>
      <w:marTop w:val="0"/>
      <w:marBottom w:val="0"/>
      <w:divBdr>
        <w:top w:val="none" w:sz="0" w:space="0" w:color="auto"/>
        <w:left w:val="none" w:sz="0" w:space="0" w:color="auto"/>
        <w:bottom w:val="none" w:sz="0" w:space="0" w:color="auto"/>
        <w:right w:val="none" w:sz="0" w:space="0" w:color="auto"/>
      </w:divBdr>
      <w:divsChild>
        <w:div w:id="1577283154">
          <w:marLeft w:val="0"/>
          <w:marRight w:val="0"/>
          <w:marTop w:val="0"/>
          <w:marBottom w:val="120"/>
          <w:divBdr>
            <w:top w:val="none" w:sz="0" w:space="0" w:color="auto"/>
            <w:left w:val="none" w:sz="0" w:space="0" w:color="auto"/>
            <w:bottom w:val="none" w:sz="0" w:space="0" w:color="auto"/>
            <w:right w:val="none" w:sz="0" w:space="0" w:color="auto"/>
          </w:divBdr>
          <w:divsChild>
            <w:div w:id="1287008235">
              <w:marLeft w:val="0"/>
              <w:marRight w:val="0"/>
              <w:marTop w:val="0"/>
              <w:marBottom w:val="0"/>
              <w:divBdr>
                <w:top w:val="none" w:sz="0" w:space="0" w:color="auto"/>
                <w:left w:val="none" w:sz="0" w:space="0" w:color="auto"/>
                <w:bottom w:val="none" w:sz="0" w:space="0" w:color="auto"/>
                <w:right w:val="none" w:sz="0" w:space="0" w:color="auto"/>
              </w:divBdr>
            </w:div>
            <w:div w:id="1332835714">
              <w:marLeft w:val="0"/>
              <w:marRight w:val="0"/>
              <w:marTop w:val="0"/>
              <w:marBottom w:val="0"/>
              <w:divBdr>
                <w:top w:val="none" w:sz="0" w:space="0" w:color="auto"/>
                <w:left w:val="none" w:sz="0" w:space="0" w:color="auto"/>
                <w:bottom w:val="none" w:sz="0" w:space="0" w:color="auto"/>
                <w:right w:val="none" w:sz="0" w:space="0" w:color="auto"/>
              </w:divBdr>
            </w:div>
            <w:div w:id="954092053">
              <w:marLeft w:val="0"/>
              <w:marRight w:val="0"/>
              <w:marTop w:val="0"/>
              <w:marBottom w:val="0"/>
              <w:divBdr>
                <w:top w:val="none" w:sz="0" w:space="0" w:color="auto"/>
                <w:left w:val="none" w:sz="0" w:space="0" w:color="auto"/>
                <w:bottom w:val="none" w:sz="0" w:space="0" w:color="auto"/>
                <w:right w:val="none" w:sz="0" w:space="0" w:color="auto"/>
              </w:divBdr>
            </w:div>
            <w:div w:id="792289197">
              <w:marLeft w:val="0"/>
              <w:marRight w:val="0"/>
              <w:marTop w:val="0"/>
              <w:marBottom w:val="0"/>
              <w:divBdr>
                <w:top w:val="none" w:sz="0" w:space="0" w:color="auto"/>
                <w:left w:val="none" w:sz="0" w:space="0" w:color="auto"/>
                <w:bottom w:val="none" w:sz="0" w:space="0" w:color="auto"/>
                <w:right w:val="none" w:sz="0" w:space="0" w:color="auto"/>
              </w:divBdr>
            </w:div>
            <w:div w:id="64449939">
              <w:marLeft w:val="0"/>
              <w:marRight w:val="0"/>
              <w:marTop w:val="0"/>
              <w:marBottom w:val="0"/>
              <w:divBdr>
                <w:top w:val="none" w:sz="0" w:space="0" w:color="auto"/>
                <w:left w:val="none" w:sz="0" w:space="0" w:color="auto"/>
                <w:bottom w:val="none" w:sz="0" w:space="0" w:color="auto"/>
                <w:right w:val="none" w:sz="0" w:space="0" w:color="auto"/>
              </w:divBdr>
            </w:div>
            <w:div w:id="1131051840">
              <w:marLeft w:val="0"/>
              <w:marRight w:val="0"/>
              <w:marTop w:val="0"/>
              <w:marBottom w:val="0"/>
              <w:divBdr>
                <w:top w:val="none" w:sz="0" w:space="0" w:color="auto"/>
                <w:left w:val="none" w:sz="0" w:space="0" w:color="auto"/>
                <w:bottom w:val="none" w:sz="0" w:space="0" w:color="auto"/>
                <w:right w:val="none" w:sz="0" w:space="0" w:color="auto"/>
              </w:divBdr>
            </w:div>
            <w:div w:id="76485076">
              <w:marLeft w:val="0"/>
              <w:marRight w:val="0"/>
              <w:marTop w:val="0"/>
              <w:marBottom w:val="0"/>
              <w:divBdr>
                <w:top w:val="none" w:sz="0" w:space="0" w:color="auto"/>
                <w:left w:val="none" w:sz="0" w:space="0" w:color="auto"/>
                <w:bottom w:val="none" w:sz="0" w:space="0" w:color="auto"/>
                <w:right w:val="none" w:sz="0" w:space="0" w:color="auto"/>
              </w:divBdr>
            </w:div>
            <w:div w:id="198398486">
              <w:marLeft w:val="0"/>
              <w:marRight w:val="0"/>
              <w:marTop w:val="0"/>
              <w:marBottom w:val="0"/>
              <w:divBdr>
                <w:top w:val="none" w:sz="0" w:space="0" w:color="auto"/>
                <w:left w:val="none" w:sz="0" w:space="0" w:color="auto"/>
                <w:bottom w:val="none" w:sz="0" w:space="0" w:color="auto"/>
                <w:right w:val="none" w:sz="0" w:space="0" w:color="auto"/>
              </w:divBdr>
            </w:div>
            <w:div w:id="798572173">
              <w:marLeft w:val="0"/>
              <w:marRight w:val="0"/>
              <w:marTop w:val="0"/>
              <w:marBottom w:val="0"/>
              <w:divBdr>
                <w:top w:val="none" w:sz="0" w:space="0" w:color="auto"/>
                <w:left w:val="none" w:sz="0" w:space="0" w:color="auto"/>
                <w:bottom w:val="none" w:sz="0" w:space="0" w:color="auto"/>
                <w:right w:val="none" w:sz="0" w:space="0" w:color="auto"/>
              </w:divBdr>
            </w:div>
            <w:div w:id="1134449764">
              <w:marLeft w:val="0"/>
              <w:marRight w:val="0"/>
              <w:marTop w:val="0"/>
              <w:marBottom w:val="0"/>
              <w:divBdr>
                <w:top w:val="none" w:sz="0" w:space="0" w:color="auto"/>
                <w:left w:val="none" w:sz="0" w:space="0" w:color="auto"/>
                <w:bottom w:val="none" w:sz="0" w:space="0" w:color="auto"/>
                <w:right w:val="none" w:sz="0" w:space="0" w:color="auto"/>
              </w:divBdr>
            </w:div>
            <w:div w:id="854156543">
              <w:marLeft w:val="0"/>
              <w:marRight w:val="0"/>
              <w:marTop w:val="0"/>
              <w:marBottom w:val="0"/>
              <w:divBdr>
                <w:top w:val="none" w:sz="0" w:space="0" w:color="auto"/>
                <w:left w:val="none" w:sz="0" w:space="0" w:color="auto"/>
                <w:bottom w:val="none" w:sz="0" w:space="0" w:color="auto"/>
                <w:right w:val="none" w:sz="0" w:space="0" w:color="auto"/>
              </w:divBdr>
            </w:div>
            <w:div w:id="107886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409107">
      <w:bodyDiv w:val="1"/>
      <w:marLeft w:val="0"/>
      <w:marRight w:val="0"/>
      <w:marTop w:val="0"/>
      <w:marBottom w:val="0"/>
      <w:divBdr>
        <w:top w:val="none" w:sz="0" w:space="0" w:color="auto"/>
        <w:left w:val="none" w:sz="0" w:space="0" w:color="auto"/>
        <w:bottom w:val="none" w:sz="0" w:space="0" w:color="auto"/>
        <w:right w:val="none" w:sz="0" w:space="0" w:color="auto"/>
      </w:divBdr>
      <w:divsChild>
        <w:div w:id="270941905">
          <w:marLeft w:val="0"/>
          <w:marRight w:val="0"/>
          <w:marTop w:val="0"/>
          <w:marBottom w:val="0"/>
          <w:divBdr>
            <w:top w:val="none" w:sz="0" w:space="0" w:color="auto"/>
            <w:left w:val="none" w:sz="0" w:space="0" w:color="auto"/>
            <w:bottom w:val="none" w:sz="0" w:space="0" w:color="auto"/>
            <w:right w:val="none" w:sz="0" w:space="0" w:color="auto"/>
          </w:divBdr>
          <w:divsChild>
            <w:div w:id="772169020">
              <w:marLeft w:val="0"/>
              <w:marRight w:val="0"/>
              <w:marTop w:val="0"/>
              <w:marBottom w:val="0"/>
              <w:divBdr>
                <w:top w:val="none" w:sz="0" w:space="0" w:color="auto"/>
                <w:left w:val="none" w:sz="0" w:space="0" w:color="auto"/>
                <w:bottom w:val="none" w:sz="0" w:space="0" w:color="auto"/>
                <w:right w:val="none" w:sz="0" w:space="0" w:color="auto"/>
              </w:divBdr>
              <w:divsChild>
                <w:div w:id="1865364332">
                  <w:marLeft w:val="0"/>
                  <w:marRight w:val="0"/>
                  <w:marTop w:val="0"/>
                  <w:marBottom w:val="0"/>
                  <w:divBdr>
                    <w:top w:val="none" w:sz="0" w:space="0" w:color="auto"/>
                    <w:left w:val="none" w:sz="0" w:space="0" w:color="auto"/>
                    <w:bottom w:val="none" w:sz="0" w:space="0" w:color="auto"/>
                    <w:right w:val="none" w:sz="0" w:space="0" w:color="auto"/>
                  </w:divBdr>
                </w:div>
                <w:div w:id="985626500">
                  <w:marLeft w:val="0"/>
                  <w:marRight w:val="0"/>
                  <w:marTop w:val="0"/>
                  <w:marBottom w:val="0"/>
                  <w:divBdr>
                    <w:top w:val="none" w:sz="0" w:space="0" w:color="auto"/>
                    <w:left w:val="none" w:sz="0" w:space="0" w:color="auto"/>
                    <w:bottom w:val="none" w:sz="0" w:space="0" w:color="auto"/>
                    <w:right w:val="none" w:sz="0" w:space="0" w:color="auto"/>
                  </w:divBdr>
                </w:div>
              </w:divsChild>
            </w:div>
            <w:div w:id="77676272">
              <w:marLeft w:val="0"/>
              <w:marRight w:val="0"/>
              <w:marTop w:val="0"/>
              <w:marBottom w:val="0"/>
              <w:divBdr>
                <w:top w:val="none" w:sz="0" w:space="0" w:color="auto"/>
                <w:left w:val="none" w:sz="0" w:space="0" w:color="auto"/>
                <w:bottom w:val="none" w:sz="0" w:space="0" w:color="auto"/>
                <w:right w:val="none" w:sz="0" w:space="0" w:color="auto"/>
              </w:divBdr>
              <w:divsChild>
                <w:div w:id="1703704165">
                  <w:marLeft w:val="0"/>
                  <w:marRight w:val="0"/>
                  <w:marTop w:val="0"/>
                  <w:marBottom w:val="0"/>
                  <w:divBdr>
                    <w:top w:val="none" w:sz="0" w:space="0" w:color="auto"/>
                    <w:left w:val="none" w:sz="0" w:space="0" w:color="auto"/>
                    <w:bottom w:val="none" w:sz="0" w:space="0" w:color="auto"/>
                    <w:right w:val="none" w:sz="0" w:space="0" w:color="auto"/>
                  </w:divBdr>
                </w:div>
                <w:div w:id="841166878">
                  <w:marLeft w:val="0"/>
                  <w:marRight w:val="0"/>
                  <w:marTop w:val="0"/>
                  <w:marBottom w:val="0"/>
                  <w:divBdr>
                    <w:top w:val="none" w:sz="0" w:space="0" w:color="auto"/>
                    <w:left w:val="none" w:sz="0" w:space="0" w:color="auto"/>
                    <w:bottom w:val="none" w:sz="0" w:space="0" w:color="auto"/>
                    <w:right w:val="none" w:sz="0" w:space="0" w:color="auto"/>
                  </w:divBdr>
                </w:div>
              </w:divsChild>
            </w:div>
            <w:div w:id="1409956748">
              <w:marLeft w:val="0"/>
              <w:marRight w:val="0"/>
              <w:marTop w:val="0"/>
              <w:marBottom w:val="0"/>
              <w:divBdr>
                <w:top w:val="none" w:sz="0" w:space="0" w:color="auto"/>
                <w:left w:val="none" w:sz="0" w:space="0" w:color="auto"/>
                <w:bottom w:val="none" w:sz="0" w:space="0" w:color="auto"/>
                <w:right w:val="none" w:sz="0" w:space="0" w:color="auto"/>
              </w:divBdr>
              <w:divsChild>
                <w:div w:id="310595613">
                  <w:marLeft w:val="0"/>
                  <w:marRight w:val="0"/>
                  <w:marTop w:val="0"/>
                  <w:marBottom w:val="0"/>
                  <w:divBdr>
                    <w:top w:val="none" w:sz="0" w:space="0" w:color="auto"/>
                    <w:left w:val="none" w:sz="0" w:space="0" w:color="auto"/>
                    <w:bottom w:val="none" w:sz="0" w:space="0" w:color="auto"/>
                    <w:right w:val="none" w:sz="0" w:space="0" w:color="auto"/>
                  </w:divBdr>
                </w:div>
                <w:div w:id="298802665">
                  <w:marLeft w:val="0"/>
                  <w:marRight w:val="0"/>
                  <w:marTop w:val="0"/>
                  <w:marBottom w:val="0"/>
                  <w:divBdr>
                    <w:top w:val="none" w:sz="0" w:space="0" w:color="auto"/>
                    <w:left w:val="none" w:sz="0" w:space="0" w:color="auto"/>
                    <w:bottom w:val="none" w:sz="0" w:space="0" w:color="auto"/>
                    <w:right w:val="none" w:sz="0" w:space="0" w:color="auto"/>
                  </w:divBdr>
                </w:div>
              </w:divsChild>
            </w:div>
            <w:div w:id="957373584">
              <w:marLeft w:val="0"/>
              <w:marRight w:val="0"/>
              <w:marTop w:val="0"/>
              <w:marBottom w:val="0"/>
              <w:divBdr>
                <w:top w:val="none" w:sz="0" w:space="0" w:color="auto"/>
                <w:left w:val="none" w:sz="0" w:space="0" w:color="auto"/>
                <w:bottom w:val="none" w:sz="0" w:space="0" w:color="auto"/>
                <w:right w:val="none" w:sz="0" w:space="0" w:color="auto"/>
              </w:divBdr>
              <w:divsChild>
                <w:div w:id="1925842391">
                  <w:marLeft w:val="0"/>
                  <w:marRight w:val="0"/>
                  <w:marTop w:val="0"/>
                  <w:marBottom w:val="0"/>
                  <w:divBdr>
                    <w:top w:val="none" w:sz="0" w:space="0" w:color="auto"/>
                    <w:left w:val="none" w:sz="0" w:space="0" w:color="auto"/>
                    <w:bottom w:val="none" w:sz="0" w:space="0" w:color="auto"/>
                    <w:right w:val="none" w:sz="0" w:space="0" w:color="auto"/>
                  </w:divBdr>
                </w:div>
                <w:div w:id="579144122">
                  <w:marLeft w:val="0"/>
                  <w:marRight w:val="0"/>
                  <w:marTop w:val="0"/>
                  <w:marBottom w:val="0"/>
                  <w:divBdr>
                    <w:top w:val="none" w:sz="0" w:space="0" w:color="auto"/>
                    <w:left w:val="none" w:sz="0" w:space="0" w:color="auto"/>
                    <w:bottom w:val="none" w:sz="0" w:space="0" w:color="auto"/>
                    <w:right w:val="none" w:sz="0" w:space="0" w:color="auto"/>
                  </w:divBdr>
                </w:div>
              </w:divsChild>
            </w:div>
            <w:div w:id="322584142">
              <w:marLeft w:val="0"/>
              <w:marRight w:val="0"/>
              <w:marTop w:val="0"/>
              <w:marBottom w:val="0"/>
              <w:divBdr>
                <w:top w:val="none" w:sz="0" w:space="0" w:color="auto"/>
                <w:left w:val="none" w:sz="0" w:space="0" w:color="auto"/>
                <w:bottom w:val="none" w:sz="0" w:space="0" w:color="auto"/>
                <w:right w:val="none" w:sz="0" w:space="0" w:color="auto"/>
              </w:divBdr>
              <w:divsChild>
                <w:div w:id="663628429">
                  <w:marLeft w:val="0"/>
                  <w:marRight w:val="0"/>
                  <w:marTop w:val="0"/>
                  <w:marBottom w:val="0"/>
                  <w:divBdr>
                    <w:top w:val="none" w:sz="0" w:space="0" w:color="auto"/>
                    <w:left w:val="none" w:sz="0" w:space="0" w:color="auto"/>
                    <w:bottom w:val="none" w:sz="0" w:space="0" w:color="auto"/>
                    <w:right w:val="none" w:sz="0" w:space="0" w:color="auto"/>
                  </w:divBdr>
                </w:div>
                <w:div w:id="1945109708">
                  <w:marLeft w:val="0"/>
                  <w:marRight w:val="0"/>
                  <w:marTop w:val="0"/>
                  <w:marBottom w:val="0"/>
                  <w:divBdr>
                    <w:top w:val="none" w:sz="0" w:space="0" w:color="auto"/>
                    <w:left w:val="none" w:sz="0" w:space="0" w:color="auto"/>
                    <w:bottom w:val="none" w:sz="0" w:space="0" w:color="auto"/>
                    <w:right w:val="none" w:sz="0" w:space="0" w:color="auto"/>
                  </w:divBdr>
                </w:div>
              </w:divsChild>
            </w:div>
            <w:div w:id="87972034">
              <w:marLeft w:val="0"/>
              <w:marRight w:val="0"/>
              <w:marTop w:val="0"/>
              <w:marBottom w:val="0"/>
              <w:divBdr>
                <w:top w:val="none" w:sz="0" w:space="0" w:color="auto"/>
                <w:left w:val="none" w:sz="0" w:space="0" w:color="auto"/>
                <w:bottom w:val="none" w:sz="0" w:space="0" w:color="auto"/>
                <w:right w:val="none" w:sz="0" w:space="0" w:color="auto"/>
              </w:divBdr>
              <w:divsChild>
                <w:div w:id="1516647704">
                  <w:marLeft w:val="0"/>
                  <w:marRight w:val="0"/>
                  <w:marTop w:val="0"/>
                  <w:marBottom w:val="0"/>
                  <w:divBdr>
                    <w:top w:val="none" w:sz="0" w:space="0" w:color="auto"/>
                    <w:left w:val="none" w:sz="0" w:space="0" w:color="auto"/>
                    <w:bottom w:val="none" w:sz="0" w:space="0" w:color="auto"/>
                    <w:right w:val="none" w:sz="0" w:space="0" w:color="auto"/>
                  </w:divBdr>
                </w:div>
                <w:div w:id="1700004767">
                  <w:marLeft w:val="0"/>
                  <w:marRight w:val="0"/>
                  <w:marTop w:val="0"/>
                  <w:marBottom w:val="0"/>
                  <w:divBdr>
                    <w:top w:val="none" w:sz="0" w:space="0" w:color="auto"/>
                    <w:left w:val="none" w:sz="0" w:space="0" w:color="auto"/>
                    <w:bottom w:val="none" w:sz="0" w:space="0" w:color="auto"/>
                    <w:right w:val="none" w:sz="0" w:space="0" w:color="auto"/>
                  </w:divBdr>
                </w:div>
              </w:divsChild>
            </w:div>
            <w:div w:id="196164139">
              <w:marLeft w:val="0"/>
              <w:marRight w:val="0"/>
              <w:marTop w:val="0"/>
              <w:marBottom w:val="0"/>
              <w:divBdr>
                <w:top w:val="none" w:sz="0" w:space="0" w:color="auto"/>
                <w:left w:val="none" w:sz="0" w:space="0" w:color="auto"/>
                <w:bottom w:val="none" w:sz="0" w:space="0" w:color="auto"/>
                <w:right w:val="none" w:sz="0" w:space="0" w:color="auto"/>
              </w:divBdr>
              <w:divsChild>
                <w:div w:id="513887293">
                  <w:marLeft w:val="0"/>
                  <w:marRight w:val="0"/>
                  <w:marTop w:val="0"/>
                  <w:marBottom w:val="0"/>
                  <w:divBdr>
                    <w:top w:val="none" w:sz="0" w:space="0" w:color="auto"/>
                    <w:left w:val="none" w:sz="0" w:space="0" w:color="auto"/>
                    <w:bottom w:val="none" w:sz="0" w:space="0" w:color="auto"/>
                    <w:right w:val="none" w:sz="0" w:space="0" w:color="auto"/>
                  </w:divBdr>
                </w:div>
                <w:div w:id="1722944032">
                  <w:marLeft w:val="0"/>
                  <w:marRight w:val="0"/>
                  <w:marTop w:val="0"/>
                  <w:marBottom w:val="0"/>
                  <w:divBdr>
                    <w:top w:val="none" w:sz="0" w:space="0" w:color="auto"/>
                    <w:left w:val="none" w:sz="0" w:space="0" w:color="auto"/>
                    <w:bottom w:val="none" w:sz="0" w:space="0" w:color="auto"/>
                    <w:right w:val="none" w:sz="0" w:space="0" w:color="auto"/>
                  </w:divBdr>
                </w:div>
              </w:divsChild>
            </w:div>
            <w:div w:id="928778548">
              <w:marLeft w:val="0"/>
              <w:marRight w:val="0"/>
              <w:marTop w:val="0"/>
              <w:marBottom w:val="0"/>
              <w:divBdr>
                <w:top w:val="none" w:sz="0" w:space="0" w:color="auto"/>
                <w:left w:val="none" w:sz="0" w:space="0" w:color="auto"/>
                <w:bottom w:val="none" w:sz="0" w:space="0" w:color="auto"/>
                <w:right w:val="none" w:sz="0" w:space="0" w:color="auto"/>
              </w:divBdr>
              <w:divsChild>
                <w:div w:id="503596842">
                  <w:marLeft w:val="0"/>
                  <w:marRight w:val="0"/>
                  <w:marTop w:val="0"/>
                  <w:marBottom w:val="0"/>
                  <w:divBdr>
                    <w:top w:val="none" w:sz="0" w:space="0" w:color="auto"/>
                    <w:left w:val="none" w:sz="0" w:space="0" w:color="auto"/>
                    <w:bottom w:val="none" w:sz="0" w:space="0" w:color="auto"/>
                    <w:right w:val="none" w:sz="0" w:space="0" w:color="auto"/>
                  </w:divBdr>
                </w:div>
                <w:div w:id="103365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03257">
      <w:bodyDiv w:val="1"/>
      <w:marLeft w:val="390"/>
      <w:marRight w:val="390"/>
      <w:marTop w:val="0"/>
      <w:marBottom w:val="0"/>
      <w:divBdr>
        <w:top w:val="none" w:sz="0" w:space="0" w:color="auto"/>
        <w:left w:val="none" w:sz="0" w:space="0" w:color="auto"/>
        <w:bottom w:val="none" w:sz="0" w:space="0" w:color="auto"/>
        <w:right w:val="none" w:sz="0" w:space="0" w:color="auto"/>
      </w:divBdr>
      <w:divsChild>
        <w:div w:id="635574713">
          <w:marLeft w:val="0"/>
          <w:marRight w:val="0"/>
          <w:marTop w:val="0"/>
          <w:marBottom w:val="120"/>
          <w:divBdr>
            <w:top w:val="none" w:sz="0" w:space="0" w:color="auto"/>
            <w:left w:val="none" w:sz="0" w:space="0" w:color="auto"/>
            <w:bottom w:val="none" w:sz="0" w:space="0" w:color="auto"/>
            <w:right w:val="none" w:sz="0" w:space="0" w:color="auto"/>
          </w:divBdr>
          <w:divsChild>
            <w:div w:id="1244683224">
              <w:marLeft w:val="0"/>
              <w:marRight w:val="0"/>
              <w:marTop w:val="0"/>
              <w:marBottom w:val="0"/>
              <w:divBdr>
                <w:top w:val="none" w:sz="0" w:space="0" w:color="auto"/>
                <w:left w:val="none" w:sz="0" w:space="0" w:color="auto"/>
                <w:bottom w:val="none" w:sz="0" w:space="0" w:color="auto"/>
                <w:right w:val="none" w:sz="0" w:space="0" w:color="auto"/>
              </w:divBdr>
            </w:div>
            <w:div w:id="485556943">
              <w:marLeft w:val="0"/>
              <w:marRight w:val="0"/>
              <w:marTop w:val="0"/>
              <w:marBottom w:val="0"/>
              <w:divBdr>
                <w:top w:val="none" w:sz="0" w:space="0" w:color="auto"/>
                <w:left w:val="none" w:sz="0" w:space="0" w:color="auto"/>
                <w:bottom w:val="none" w:sz="0" w:space="0" w:color="auto"/>
                <w:right w:val="none" w:sz="0" w:space="0" w:color="auto"/>
              </w:divBdr>
            </w:div>
            <w:div w:id="119256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343507">
      <w:bodyDiv w:val="1"/>
      <w:marLeft w:val="0"/>
      <w:marRight w:val="0"/>
      <w:marTop w:val="0"/>
      <w:marBottom w:val="0"/>
      <w:divBdr>
        <w:top w:val="none" w:sz="0" w:space="0" w:color="auto"/>
        <w:left w:val="none" w:sz="0" w:space="0" w:color="auto"/>
        <w:bottom w:val="none" w:sz="0" w:space="0" w:color="auto"/>
        <w:right w:val="none" w:sz="0" w:space="0" w:color="auto"/>
      </w:divBdr>
    </w:div>
    <w:div w:id="1895962923">
      <w:bodyDiv w:val="1"/>
      <w:marLeft w:val="0"/>
      <w:marRight w:val="0"/>
      <w:marTop w:val="0"/>
      <w:marBottom w:val="0"/>
      <w:divBdr>
        <w:top w:val="none" w:sz="0" w:space="0" w:color="auto"/>
        <w:left w:val="none" w:sz="0" w:space="0" w:color="auto"/>
        <w:bottom w:val="none" w:sz="0" w:space="0" w:color="auto"/>
        <w:right w:val="none" w:sz="0" w:space="0" w:color="auto"/>
      </w:divBdr>
      <w:divsChild>
        <w:div w:id="96366771">
          <w:marLeft w:val="0"/>
          <w:marRight w:val="0"/>
          <w:marTop w:val="0"/>
          <w:marBottom w:val="0"/>
          <w:divBdr>
            <w:top w:val="none" w:sz="0" w:space="0" w:color="auto"/>
            <w:left w:val="none" w:sz="0" w:space="0" w:color="auto"/>
            <w:bottom w:val="none" w:sz="0" w:space="0" w:color="auto"/>
            <w:right w:val="none" w:sz="0" w:space="0" w:color="auto"/>
          </w:divBdr>
          <w:divsChild>
            <w:div w:id="1241670536">
              <w:marLeft w:val="0"/>
              <w:marRight w:val="0"/>
              <w:marTop w:val="0"/>
              <w:marBottom w:val="0"/>
              <w:divBdr>
                <w:top w:val="none" w:sz="0" w:space="0" w:color="auto"/>
                <w:left w:val="none" w:sz="0" w:space="0" w:color="auto"/>
                <w:bottom w:val="none" w:sz="0" w:space="0" w:color="auto"/>
                <w:right w:val="none" w:sz="0" w:space="0" w:color="auto"/>
              </w:divBdr>
            </w:div>
          </w:divsChild>
        </w:div>
        <w:div w:id="1007706949">
          <w:marLeft w:val="0"/>
          <w:marRight w:val="0"/>
          <w:marTop w:val="0"/>
          <w:marBottom w:val="0"/>
          <w:divBdr>
            <w:top w:val="none" w:sz="0" w:space="0" w:color="auto"/>
            <w:left w:val="none" w:sz="0" w:space="0" w:color="auto"/>
            <w:bottom w:val="none" w:sz="0" w:space="0" w:color="auto"/>
            <w:right w:val="none" w:sz="0" w:space="0" w:color="auto"/>
          </w:divBdr>
          <w:divsChild>
            <w:div w:id="717440276">
              <w:marLeft w:val="0"/>
              <w:marRight w:val="0"/>
              <w:marTop w:val="0"/>
              <w:marBottom w:val="0"/>
              <w:divBdr>
                <w:top w:val="none" w:sz="0" w:space="0" w:color="auto"/>
                <w:left w:val="none" w:sz="0" w:space="0" w:color="auto"/>
                <w:bottom w:val="none" w:sz="0" w:space="0" w:color="auto"/>
                <w:right w:val="none" w:sz="0" w:space="0" w:color="auto"/>
              </w:divBdr>
            </w:div>
            <w:div w:id="44231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9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food/plant/pesticides/eu-pesticides-database/products/index.cfm?event=search.pr&amp;langFromHeader=BG&amp;token=4EE2568F093C4CB986AC740BECBEE1148F9265C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711A7-238B-4B9A-B734-2E44AB056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1864</Words>
  <Characters>10625</Characters>
  <Application>Microsoft Office Word</Application>
  <DocSecurity>0</DocSecurity>
  <Lines>88</Lines>
  <Paragraphs>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Jordanova</dc:creator>
  <cp:lastModifiedBy>Lora Pastuhova</cp:lastModifiedBy>
  <cp:revision>2</cp:revision>
  <cp:lastPrinted>2021-11-03T15:52:00Z</cp:lastPrinted>
  <dcterms:created xsi:type="dcterms:W3CDTF">2022-02-08T15:03:00Z</dcterms:created>
  <dcterms:modified xsi:type="dcterms:W3CDTF">2022-02-08T15:03:00Z</dcterms:modified>
</cp:coreProperties>
</file>